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sidR="00C0446A">
        <w:rPr>
          <w:rFonts w:ascii="Arial" w:hAnsi="Arial" w:cs="Arial" w:hint="eastAsia"/>
          <w:b/>
          <w:bCs/>
          <w:sz w:val="24"/>
          <w:lang w:eastAsia="zh-CN"/>
        </w:rPr>
        <w:t>BIS</w:t>
      </w:r>
      <w:r>
        <w:rPr>
          <w:rFonts w:ascii="Arial" w:hAnsi="Arial" w:cs="Arial"/>
          <w:b/>
          <w:bCs/>
          <w:sz w:val="24"/>
        </w:rPr>
        <w:tab/>
        <w:t>S2-16</w:t>
      </w:r>
      <w:r w:rsidR="00305EB4">
        <w:rPr>
          <w:rFonts w:ascii="Arial" w:hAnsi="Arial" w:cs="Arial" w:hint="eastAsia"/>
          <w:b/>
          <w:bCs/>
          <w:sz w:val="24"/>
          <w:lang w:eastAsia="zh-CN"/>
        </w:rPr>
        <w:t>4572</w:t>
      </w:r>
    </w:p>
    <w:p w:rsidR="00AA7B8F" w:rsidRDefault="00C0446A" w:rsidP="00817841">
      <w:pPr>
        <w:pBdr>
          <w:bottom w:val="single" w:sz="6" w:space="0" w:color="auto"/>
        </w:pBdr>
        <w:tabs>
          <w:tab w:val="right" w:pos="9638"/>
        </w:tabs>
        <w:rPr>
          <w:rFonts w:ascii="Arial" w:hAnsi="Arial" w:cs="Arial"/>
          <w:b/>
          <w:bCs/>
          <w:sz w:val="24"/>
        </w:rPr>
      </w:pPr>
      <w:r>
        <w:rPr>
          <w:rFonts w:ascii="Arial" w:hAnsi="Arial" w:cs="Arial" w:hint="eastAsia"/>
          <w:b/>
          <w:bCs/>
          <w:sz w:val="24"/>
          <w:szCs w:val="24"/>
          <w:lang w:eastAsia="zh-CN"/>
        </w:rPr>
        <w:t>29</w:t>
      </w:r>
      <w:r w:rsidR="00AA7B8F">
        <w:rPr>
          <w:rFonts w:ascii="Arial" w:hAnsi="Arial" w:cs="Arial"/>
          <w:b/>
          <w:bCs/>
          <w:sz w:val="24"/>
          <w:szCs w:val="24"/>
        </w:rPr>
        <w:t xml:space="preserve"> </w:t>
      </w:r>
      <w:r>
        <w:rPr>
          <w:rFonts w:ascii="Arial" w:hAnsi="Arial" w:cs="Arial" w:hint="eastAsia"/>
          <w:b/>
          <w:bCs/>
          <w:sz w:val="24"/>
          <w:szCs w:val="24"/>
          <w:lang w:eastAsia="zh-CN"/>
        </w:rPr>
        <w:t>August</w:t>
      </w:r>
      <w:r>
        <w:rPr>
          <w:rFonts w:ascii="Arial" w:hAnsi="Arial" w:cs="Arial"/>
          <w:b/>
          <w:bCs/>
          <w:sz w:val="24"/>
          <w:szCs w:val="24"/>
        </w:rPr>
        <w:t xml:space="preserve">- </w:t>
      </w:r>
      <w:r>
        <w:rPr>
          <w:rFonts w:ascii="Arial" w:hAnsi="Arial" w:cs="Arial" w:hint="eastAsia"/>
          <w:b/>
          <w:bCs/>
          <w:sz w:val="24"/>
          <w:szCs w:val="24"/>
          <w:lang w:eastAsia="zh-CN"/>
        </w:rPr>
        <w:t>2</w:t>
      </w:r>
      <w:r>
        <w:rPr>
          <w:rFonts w:ascii="Arial" w:hAnsi="Arial" w:cs="Arial"/>
          <w:b/>
          <w:bCs/>
          <w:sz w:val="24"/>
          <w:szCs w:val="24"/>
        </w:rPr>
        <w:t xml:space="preserve"> </w:t>
      </w:r>
      <w:r>
        <w:rPr>
          <w:rFonts w:ascii="Arial" w:hAnsi="Arial" w:cs="Arial" w:hint="eastAsia"/>
          <w:b/>
          <w:bCs/>
          <w:sz w:val="24"/>
          <w:szCs w:val="24"/>
          <w:lang w:eastAsia="zh-CN"/>
        </w:rPr>
        <w:t>Septemeber</w:t>
      </w:r>
      <w:r w:rsidR="00AA7B8F">
        <w:rPr>
          <w:rFonts w:ascii="Arial" w:hAnsi="Arial" w:cs="Arial"/>
          <w:b/>
          <w:bCs/>
          <w:sz w:val="24"/>
          <w:szCs w:val="24"/>
        </w:rPr>
        <w:t xml:space="preserve"> 2016, </w:t>
      </w:r>
      <w:r>
        <w:rPr>
          <w:rFonts w:ascii="Arial" w:hAnsi="Arial" w:cs="Arial" w:hint="eastAsia"/>
          <w:b/>
          <w:bCs/>
          <w:sz w:val="24"/>
          <w:szCs w:val="24"/>
          <w:lang w:eastAsia="zh-CN"/>
        </w:rPr>
        <w:t>Sanya</w:t>
      </w:r>
      <w:r w:rsidR="00AA7B8F">
        <w:rPr>
          <w:rFonts w:ascii="Arial" w:hAnsi="Arial" w:cs="Arial"/>
          <w:b/>
          <w:bCs/>
          <w:sz w:val="24"/>
          <w:szCs w:val="24"/>
        </w:rPr>
        <w:t xml:space="preserve">, </w:t>
      </w:r>
      <w:r>
        <w:rPr>
          <w:rFonts w:ascii="Arial" w:hAnsi="Arial" w:cs="Arial" w:hint="eastAsia"/>
          <w:b/>
          <w:bCs/>
          <w:sz w:val="24"/>
          <w:szCs w:val="24"/>
          <w:lang w:eastAsia="zh-CN"/>
        </w:rPr>
        <w:t>China</w:t>
      </w:r>
      <w:r w:rsidR="00AA7B8F" w:rsidRPr="001E3906">
        <w:rPr>
          <w:rFonts w:ascii="Arial" w:hAnsi="Arial" w:cs="Arial"/>
          <w:b/>
          <w:bCs/>
          <w:color w:val="0000FF"/>
        </w:rPr>
        <w:tab/>
        <w:t>(revision of S2-16</w:t>
      </w:r>
      <w:r w:rsidR="00AA7B8F">
        <w:rPr>
          <w:rFonts w:ascii="Arial" w:hAnsi="Arial" w:cs="Arial"/>
          <w:b/>
          <w:bCs/>
          <w:color w:val="0000FF"/>
        </w:rPr>
        <w:t>xxxx</w:t>
      </w:r>
      <w:r w:rsidR="00AA7B8F"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40505">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D253BC">
        <w:rPr>
          <w:rFonts w:ascii="Arial" w:hAnsi="Arial" w:cs="Arial" w:hint="eastAsia"/>
          <w:b/>
          <w:lang w:eastAsia="zh-CN"/>
        </w:rPr>
        <w:t>The Granularity of Network Slicing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7E7325">
        <w:rPr>
          <w:rFonts w:ascii="Arial" w:hAnsi="Arial" w:cs="Arial" w:hint="eastAsia"/>
          <w:b/>
          <w:lang w:eastAsia="zh-CN"/>
        </w:rPr>
        <w:t>6.10.1</w:t>
      </w:r>
    </w:p>
    <w:p w:rsidR="00440983" w:rsidRDefault="00440983">
      <w:pPr>
        <w:ind w:left="2127" w:hanging="2127"/>
        <w:rPr>
          <w:rFonts w:ascii="Arial" w:hAnsi="Arial" w:cs="Arial"/>
          <w:b/>
          <w:lang w:eastAsia="zh-CN"/>
        </w:rPr>
      </w:pPr>
      <w:r>
        <w:rPr>
          <w:rFonts w:ascii="Arial" w:hAnsi="Arial" w:cs="Arial"/>
          <w:b/>
        </w:rPr>
        <w:t>Work Item / Release:</w:t>
      </w:r>
      <w:r>
        <w:rPr>
          <w:rFonts w:ascii="Arial" w:hAnsi="Arial" w:cs="Arial"/>
          <w:b/>
        </w:rPr>
        <w:tab/>
      </w:r>
      <w:r w:rsidR="007E7325">
        <w:rPr>
          <w:rFonts w:ascii="Arial" w:hAnsi="Arial" w:cs="Arial" w:hint="eastAsia"/>
          <w:b/>
          <w:lang w:eastAsia="zh-CN"/>
        </w:rPr>
        <w:t>NextGen/Rel-14</w:t>
      </w:r>
    </w:p>
    <w:p w:rsidR="00440983" w:rsidRDefault="00440983">
      <w:pPr>
        <w:rPr>
          <w:rFonts w:ascii="Arial" w:hAnsi="Arial" w:cs="Arial"/>
          <w:i/>
        </w:rPr>
      </w:pPr>
      <w:r>
        <w:rPr>
          <w:rFonts w:ascii="Arial" w:hAnsi="Arial" w:cs="Arial"/>
          <w:i/>
        </w:rPr>
        <w:t>Abstract of the contribution:</w:t>
      </w:r>
    </w:p>
    <w:p w:rsidR="00440983" w:rsidRDefault="00F03D97">
      <w:pPr>
        <w:rPr>
          <w:rFonts w:ascii="Arial" w:hAnsi="Arial" w:cs="Arial"/>
          <w:lang w:eastAsia="zh-CN"/>
        </w:rPr>
      </w:pPr>
      <w:r>
        <w:rPr>
          <w:rFonts w:ascii="Arial" w:hAnsi="Arial" w:cs="Arial" w:hint="eastAsia"/>
          <w:lang w:eastAsia="zh-CN"/>
        </w:rPr>
        <w:t>T</w:t>
      </w:r>
      <w:r w:rsidR="00E54AE4">
        <w:rPr>
          <w:rFonts w:ascii="Arial" w:hAnsi="Arial" w:cs="Arial" w:hint="eastAsia"/>
          <w:lang w:eastAsia="zh-CN"/>
        </w:rPr>
        <w:t>his</w:t>
      </w:r>
      <w:r w:rsidR="007E7325">
        <w:rPr>
          <w:rFonts w:ascii="Arial" w:hAnsi="Arial" w:cs="Arial" w:hint="eastAsia"/>
          <w:lang w:eastAsia="zh-CN"/>
        </w:rPr>
        <w:t xml:space="preserve"> contribution </w:t>
      </w:r>
      <w:r>
        <w:rPr>
          <w:rFonts w:ascii="Arial" w:hAnsi="Arial" w:cs="Arial" w:hint="eastAsia"/>
          <w:lang w:eastAsia="zh-CN"/>
        </w:rPr>
        <w:t>a</w:t>
      </w:r>
      <w:r w:rsidR="00D253BC">
        <w:rPr>
          <w:rFonts w:ascii="Arial" w:hAnsi="Arial" w:cs="Arial" w:hint="eastAsia"/>
          <w:lang w:eastAsia="zh-CN"/>
        </w:rPr>
        <w:t>naly</w:t>
      </w:r>
      <w:r w:rsidR="00362C68">
        <w:rPr>
          <w:rFonts w:ascii="Arial" w:hAnsi="Arial" w:cs="Arial" w:hint="eastAsia"/>
          <w:lang w:eastAsia="zh-CN"/>
        </w:rPr>
        <w:t>zes</w:t>
      </w:r>
      <w:r w:rsidR="00D253BC">
        <w:rPr>
          <w:rFonts w:ascii="Arial" w:hAnsi="Arial" w:cs="Arial" w:hint="eastAsia"/>
          <w:lang w:eastAsia="zh-CN"/>
        </w:rPr>
        <w:t xml:space="preserve"> </w:t>
      </w:r>
      <w:r>
        <w:rPr>
          <w:rFonts w:ascii="Arial" w:hAnsi="Arial" w:cs="Arial" w:hint="eastAsia"/>
          <w:lang w:eastAsia="zh-CN"/>
        </w:rPr>
        <w:t xml:space="preserve">the requirement of network </w:t>
      </w:r>
      <w:r>
        <w:rPr>
          <w:rFonts w:ascii="Arial" w:hAnsi="Arial" w:cs="Arial"/>
          <w:lang w:eastAsia="zh-CN"/>
        </w:rPr>
        <w:t>slicing</w:t>
      </w:r>
      <w:r>
        <w:rPr>
          <w:rFonts w:ascii="Arial" w:hAnsi="Arial" w:cs="Arial" w:hint="eastAsia"/>
          <w:lang w:eastAsia="zh-CN"/>
        </w:rPr>
        <w:t xml:space="preserve"> as well as existing solution</w:t>
      </w:r>
      <w:r w:rsidR="00FB201B">
        <w:rPr>
          <w:rFonts w:ascii="Arial" w:hAnsi="Arial" w:cs="Arial" w:hint="eastAsia"/>
          <w:lang w:eastAsia="zh-CN"/>
        </w:rPr>
        <w:t xml:space="preserve">, </w:t>
      </w:r>
      <w:r>
        <w:rPr>
          <w:rFonts w:ascii="Arial" w:hAnsi="Arial" w:cs="Arial" w:hint="eastAsia"/>
          <w:lang w:eastAsia="zh-CN"/>
        </w:rPr>
        <w:t>then propose</w:t>
      </w:r>
      <w:r w:rsidR="00FB201B">
        <w:rPr>
          <w:rFonts w:ascii="Arial" w:hAnsi="Arial" w:cs="Arial" w:hint="eastAsia"/>
          <w:lang w:eastAsia="zh-CN"/>
        </w:rPr>
        <w:t>s</w:t>
      </w:r>
      <w:r>
        <w:rPr>
          <w:rFonts w:ascii="Arial" w:hAnsi="Arial" w:cs="Arial" w:hint="eastAsia"/>
          <w:lang w:eastAsia="zh-CN"/>
        </w:rPr>
        <w:t xml:space="preserve"> interim agreements on the </w:t>
      </w:r>
      <w:r w:rsidR="00D253BC">
        <w:rPr>
          <w:rFonts w:ascii="Arial" w:hAnsi="Arial" w:cs="Arial" w:hint="eastAsia"/>
          <w:lang w:eastAsia="zh-CN"/>
        </w:rPr>
        <w:t>granularity of network slicing</w:t>
      </w:r>
      <w:r>
        <w:rPr>
          <w:rFonts w:ascii="Arial" w:hAnsi="Arial" w:cs="Arial" w:hint="eastAsia"/>
          <w:lang w:eastAsia="zh-CN"/>
        </w:rPr>
        <w:t>.</w:t>
      </w:r>
    </w:p>
    <w:p w:rsidR="00494708" w:rsidRDefault="00494708" w:rsidP="00494708">
      <w:pPr>
        <w:pStyle w:val="1"/>
        <w:rPr>
          <w:lang w:eastAsia="zh-CN"/>
        </w:rPr>
      </w:pPr>
      <w:r>
        <w:t>Discussion</w:t>
      </w:r>
    </w:p>
    <w:p w:rsidR="000F66F9" w:rsidRPr="007C6429" w:rsidRDefault="00FC4798" w:rsidP="0008252B">
      <w:pPr>
        <w:numPr>
          <w:ilvl w:val="0"/>
          <w:numId w:val="26"/>
        </w:numPr>
        <w:rPr>
          <w:b/>
          <w:i/>
          <w:u w:val="single"/>
          <w:lang w:eastAsia="zh-CN"/>
        </w:rPr>
      </w:pPr>
      <w:r w:rsidRPr="00FC4798">
        <w:rPr>
          <w:b/>
          <w:i/>
          <w:u w:val="single"/>
          <w:lang w:eastAsia="zh-CN"/>
        </w:rPr>
        <w:t>Requirements to network slicing in 3GPP SA1 22.864</w:t>
      </w:r>
    </w:p>
    <w:p w:rsidR="00CD356C" w:rsidRPr="00DE0210" w:rsidRDefault="00CD356C" w:rsidP="00CD356C">
      <w:pPr>
        <w:rPr>
          <w:lang w:eastAsia="zh-CN"/>
        </w:rPr>
      </w:pPr>
      <w:r w:rsidRPr="00DE0210">
        <w:rPr>
          <w:rFonts w:hint="eastAsia"/>
          <w:lang w:eastAsia="zh-CN"/>
        </w:rPr>
        <w:t>It is said in 3GPP SA1 22.864</w:t>
      </w:r>
      <w:r w:rsidRPr="00DE0210">
        <w:rPr>
          <w:lang w:eastAsia="zh-CN"/>
        </w:rPr>
        <w:t>:</w:t>
      </w:r>
    </w:p>
    <w:p w:rsidR="005B19A7" w:rsidRPr="00DE0210" w:rsidRDefault="005B19A7" w:rsidP="005B19A7">
      <w:pPr>
        <w:rPr>
          <w:i/>
          <w:lang w:eastAsia="zh-CN"/>
        </w:rPr>
      </w:pPr>
      <w:r w:rsidRPr="00DE0210">
        <w:rPr>
          <w:rFonts w:hint="eastAsia"/>
          <w:i/>
          <w:lang w:eastAsia="zh-CN"/>
        </w:rPr>
        <w:t>5.1.2.1 Network Slicing</w:t>
      </w:r>
    </w:p>
    <w:p w:rsidR="005B19A7" w:rsidRPr="00DE0210" w:rsidRDefault="005B19A7" w:rsidP="005B19A7">
      <w:pPr>
        <w:rPr>
          <w:i/>
          <w:lang w:eastAsia="zh-CN"/>
        </w:rPr>
      </w:pPr>
      <w:r w:rsidRPr="00DE0210">
        <w:rPr>
          <w:i/>
          <w:lang w:eastAsia="zh-CN"/>
        </w:rPr>
        <w:t>Network slicing could also be used to provide a network configuration enabling basic communications (e.g., voice, text messages) in case of natural disasters. Another example of applying this concept could be to provide access to the network in markets where there is a need for providing access to essential services with a basic Internet access (e.g.</w:t>
      </w:r>
      <w:r w:rsidRPr="00DE0210">
        <w:rPr>
          <w:rFonts w:hint="eastAsia"/>
          <w:i/>
          <w:lang w:eastAsia="zh-CN"/>
        </w:rPr>
        <w:t>,</w:t>
      </w:r>
      <w:r w:rsidRPr="00DE0210">
        <w:rPr>
          <w:i/>
          <w:lang w:eastAsia="zh-CN"/>
        </w:rPr>
        <w:t xml:space="preserve"> </w:t>
      </w:r>
      <w:r w:rsidRPr="00DE0210">
        <w:rPr>
          <w:rFonts w:hint="eastAsia"/>
          <w:i/>
          <w:lang w:eastAsia="zh-CN"/>
        </w:rPr>
        <w:t>b</w:t>
      </w:r>
      <w:r w:rsidRPr="00DE0210">
        <w:rPr>
          <w:i/>
          <w:lang w:eastAsia="zh-CN"/>
        </w:rPr>
        <w:t>asic broadband speeds, relaxed latency requirements).</w:t>
      </w:r>
    </w:p>
    <w:p w:rsidR="001E28EA" w:rsidRPr="00DE0210" w:rsidRDefault="005B19A7" w:rsidP="005B19A7">
      <w:pPr>
        <w:rPr>
          <w:i/>
          <w:lang w:eastAsia="zh-CN"/>
        </w:rPr>
      </w:pPr>
      <w:r w:rsidRPr="00DE0210">
        <w:rPr>
          <w:rFonts w:hint="eastAsia"/>
          <w:i/>
          <w:lang w:eastAsia="zh-CN"/>
        </w:rPr>
        <w:t>An o</w:t>
      </w:r>
      <w:r w:rsidRPr="00DE0210">
        <w:rPr>
          <w:i/>
          <w:lang w:eastAsia="zh-CN"/>
        </w:rPr>
        <w:t xml:space="preserve">perator often provides similar service to multiple </w:t>
      </w:r>
      <w:r w:rsidRPr="00DE0210">
        <w:rPr>
          <w:rFonts w:hint="eastAsia"/>
          <w:i/>
          <w:lang w:eastAsia="zh-CN"/>
        </w:rPr>
        <w:t>3rd parties (e.g., enterprises)</w:t>
      </w:r>
      <w:r w:rsidRPr="00DE0210">
        <w:rPr>
          <w:i/>
          <w:lang w:eastAsia="zh-CN"/>
        </w:rPr>
        <w:t xml:space="preserve"> that require similar network functionalities</w:t>
      </w:r>
      <w:r w:rsidRPr="00DE0210">
        <w:rPr>
          <w:rFonts w:hint="eastAsia"/>
          <w:i/>
          <w:lang w:eastAsia="zh-CN"/>
        </w:rPr>
        <w:t xml:space="preserve">, which should be </w:t>
      </w:r>
      <w:r w:rsidRPr="00DE0210">
        <w:rPr>
          <w:i/>
          <w:lang w:eastAsia="zh-CN"/>
        </w:rPr>
        <w:t>supported</w:t>
      </w:r>
      <w:r w:rsidRPr="00DE0210">
        <w:rPr>
          <w:rFonts w:hint="eastAsia"/>
          <w:i/>
          <w:lang w:eastAsia="zh-CN"/>
        </w:rPr>
        <w:t xml:space="preserve"> in an efficient manner.</w:t>
      </w:r>
    </w:p>
    <w:p w:rsidR="005B19A7" w:rsidRPr="00DE0210" w:rsidRDefault="005B19A7" w:rsidP="000F66F9">
      <w:pPr>
        <w:rPr>
          <w:i/>
          <w:lang w:eastAsia="zh-CN"/>
        </w:rPr>
      </w:pPr>
      <w:r w:rsidRPr="00DE0210">
        <w:rPr>
          <w:rFonts w:hint="eastAsia"/>
          <w:i/>
          <w:lang w:eastAsia="zh-CN"/>
        </w:rPr>
        <w:t>7.1 Network Slicing</w:t>
      </w:r>
    </w:p>
    <w:p w:rsidR="000F66F9" w:rsidRPr="00DE0210" w:rsidRDefault="000F66F9" w:rsidP="000F66F9">
      <w:pPr>
        <w:rPr>
          <w:i/>
          <w:lang w:eastAsia="zh-CN"/>
        </w:rPr>
      </w:pPr>
      <w:r w:rsidRPr="00DE0210">
        <w:rPr>
          <w:i/>
          <w:lang w:eastAsia="zh-CN"/>
        </w:rPr>
        <w:t>[PR 5.1.2.1-01</w:t>
      </w:r>
      <w:r w:rsidRPr="00DE0210">
        <w:rPr>
          <w:rFonts w:hint="eastAsia"/>
          <w:i/>
          <w:lang w:eastAsia="zh-CN"/>
        </w:rPr>
        <w:t>3</w:t>
      </w:r>
      <w:r w:rsidRPr="00DE0210">
        <w:rPr>
          <w:i/>
          <w:lang w:eastAsia="zh-CN"/>
        </w:rPr>
        <w:t>]</w:t>
      </w:r>
      <w:r w:rsidRPr="00DE0210">
        <w:rPr>
          <w:rFonts w:hint="eastAsia"/>
          <w:i/>
          <w:lang w:eastAsia="zh-CN"/>
        </w:rPr>
        <w:t xml:space="preserve"> </w:t>
      </w:r>
      <w:r w:rsidRPr="00DE0210">
        <w:rPr>
          <w:i/>
          <w:lang w:eastAsia="zh-CN"/>
        </w:rPr>
        <w:t xml:space="preserve">The </w:t>
      </w:r>
      <w:r w:rsidRPr="00DE0210">
        <w:rPr>
          <w:rFonts w:hint="eastAsia"/>
          <w:i/>
          <w:lang w:eastAsia="zh-CN"/>
        </w:rPr>
        <w:t>3GPP system</w:t>
      </w:r>
      <w:r w:rsidRPr="00DE0210" w:rsidDel="00FD029C">
        <w:rPr>
          <w:i/>
          <w:lang w:eastAsia="zh-CN"/>
        </w:rPr>
        <w:t xml:space="preserve"> </w:t>
      </w:r>
      <w:r w:rsidRPr="00DE0210">
        <w:rPr>
          <w:i/>
          <w:lang w:eastAsia="zh-CN"/>
        </w:rPr>
        <w:t xml:space="preserve">shall enable operators to </w:t>
      </w:r>
      <w:r w:rsidRPr="00DE0210">
        <w:rPr>
          <w:rFonts w:hint="eastAsia"/>
          <w:i/>
          <w:lang w:eastAsia="zh-CN"/>
        </w:rPr>
        <w:t xml:space="preserve">use the network slicing concept to </w:t>
      </w:r>
      <w:r w:rsidRPr="00DE0210">
        <w:rPr>
          <w:i/>
          <w:lang w:eastAsia="zh-CN"/>
        </w:rPr>
        <w:t xml:space="preserve">efficiently support multiple </w:t>
      </w:r>
      <w:r w:rsidRPr="00DE0210">
        <w:rPr>
          <w:rFonts w:hint="eastAsia"/>
          <w:i/>
          <w:lang w:eastAsia="zh-CN"/>
        </w:rPr>
        <w:t>3rd</w:t>
      </w:r>
      <w:r w:rsidRPr="00DE0210">
        <w:rPr>
          <w:i/>
          <w:lang w:eastAsia="zh-CN"/>
        </w:rPr>
        <w:t xml:space="preserve"> parties (e.g.</w:t>
      </w:r>
      <w:r w:rsidRPr="00DE0210">
        <w:rPr>
          <w:rFonts w:hint="eastAsia"/>
          <w:i/>
          <w:lang w:eastAsia="zh-CN"/>
        </w:rPr>
        <w:t>,</w:t>
      </w:r>
      <w:r w:rsidRPr="00DE0210">
        <w:rPr>
          <w:i/>
          <w:lang w:eastAsia="zh-CN"/>
        </w:rPr>
        <w:t xml:space="preserve"> enterprises</w:t>
      </w:r>
      <w:r w:rsidR="00FC4798" w:rsidRPr="00362C68">
        <w:rPr>
          <w:i/>
          <w:lang w:eastAsia="zh-CN"/>
        </w:rPr>
        <w:t>) that require similar network characteristics.</w:t>
      </w:r>
    </w:p>
    <w:p w:rsidR="00000000" w:rsidRDefault="000F66F9" w:rsidP="00362C68">
      <w:pPr>
        <w:rPr>
          <w:i/>
          <w:lang w:eastAsia="zh-CN"/>
        </w:rPr>
      </w:pPr>
      <w:r w:rsidRPr="00DE0210">
        <w:rPr>
          <w:i/>
          <w:lang w:eastAsia="zh-CN"/>
        </w:rPr>
        <w:t xml:space="preserve">[PR 5.1.2.1-019] </w:t>
      </w:r>
      <w:r w:rsidR="00FC4798" w:rsidRPr="00362C68">
        <w:rPr>
          <w:i/>
          <w:lang w:eastAsia="zh-CN"/>
        </w:rPr>
        <w:t>A network slice shall support a set of end-user services as defined by the network operator.</w:t>
      </w:r>
      <w:ins w:id="0" w:author="CATT_user_a" w:date="2016-08-23T19:32:00Z">
        <w:r w:rsidR="007C6429">
          <w:rPr>
            <w:i/>
            <w:lang w:eastAsia="zh-CN"/>
          </w:rPr>
          <w:tab/>
        </w:r>
      </w:ins>
    </w:p>
    <w:p w:rsidR="005B19A7" w:rsidRPr="00DE0210" w:rsidRDefault="005B19A7" w:rsidP="005B19A7">
      <w:pPr>
        <w:rPr>
          <w:i/>
          <w:lang w:eastAsia="zh-CN"/>
        </w:rPr>
      </w:pPr>
      <w:r w:rsidRPr="00DE0210">
        <w:rPr>
          <w:i/>
          <w:lang w:eastAsia="zh-CN"/>
        </w:rPr>
        <w:t>[PR 5.1.2.1-020] The 3GPP system shall enable the operator to assign a UE to a network slice based on services provided by the network slice.</w:t>
      </w:r>
    </w:p>
    <w:p w:rsidR="005B19A7" w:rsidRPr="00DE0210" w:rsidRDefault="005B19A7" w:rsidP="005B19A7">
      <w:pPr>
        <w:rPr>
          <w:i/>
          <w:lang w:eastAsia="zh-CN"/>
        </w:rPr>
      </w:pPr>
      <w:r w:rsidRPr="00DE0210">
        <w:rPr>
          <w:i/>
          <w:lang w:eastAsia="zh-CN"/>
        </w:rPr>
        <w:t xml:space="preserve">[PR 5.1.2.1-021] The 3GPP system shall support a mechanism for an operator to authorize a UE to receive service on a specific slice in response to a request from a </w:t>
      </w:r>
      <w:r w:rsidRPr="00DE0210">
        <w:rPr>
          <w:rFonts w:hint="eastAsia"/>
          <w:i/>
          <w:lang w:eastAsia="zh-CN"/>
        </w:rPr>
        <w:t>3rd</w:t>
      </w:r>
      <w:r w:rsidRPr="00DE0210">
        <w:rPr>
          <w:i/>
          <w:lang w:eastAsia="zh-CN"/>
        </w:rPr>
        <w:t xml:space="preserve"> party.</w:t>
      </w:r>
    </w:p>
    <w:p w:rsidR="001E28EA" w:rsidRPr="00DE0210" w:rsidRDefault="001E28EA" w:rsidP="005B19A7">
      <w:pPr>
        <w:rPr>
          <w:lang w:eastAsia="zh-CN"/>
        </w:rPr>
      </w:pPr>
      <w:r w:rsidRPr="00DE0210">
        <w:rPr>
          <w:rFonts w:hint="eastAsia"/>
          <w:lang w:eastAsia="zh-CN"/>
        </w:rPr>
        <w:t xml:space="preserve">According to the requirements in 3GPP SA1 22.864, network slicing should provide the </w:t>
      </w:r>
      <w:r w:rsidRPr="00DE0210">
        <w:rPr>
          <w:lang w:eastAsia="zh-CN"/>
        </w:rPr>
        <w:t>flexibility</w:t>
      </w:r>
      <w:r w:rsidRPr="00DE0210">
        <w:rPr>
          <w:rFonts w:hint="eastAsia"/>
          <w:lang w:eastAsia="zh-CN"/>
        </w:rPr>
        <w:t xml:space="preserve"> in NextGen architecture including:</w:t>
      </w:r>
    </w:p>
    <w:p w:rsidR="001E28EA" w:rsidRPr="00DE0210" w:rsidRDefault="001E28EA" w:rsidP="005B19A7">
      <w:pPr>
        <w:rPr>
          <w:lang w:eastAsia="zh-CN"/>
        </w:rPr>
      </w:pPr>
      <w:r w:rsidRPr="00DE0210">
        <w:rPr>
          <w:rFonts w:hint="eastAsia"/>
          <w:lang w:eastAsia="zh-CN"/>
        </w:rPr>
        <w:t xml:space="preserve">It is possible to create a network slice that can efficiently support multiple </w:t>
      </w:r>
      <w:r w:rsidR="00FC4798" w:rsidRPr="00362C68">
        <w:rPr>
          <w:lang w:eastAsia="zh-CN"/>
        </w:rPr>
        <w:t>3</w:t>
      </w:r>
      <w:r w:rsidR="00FC4798" w:rsidRPr="00362C68">
        <w:rPr>
          <w:vertAlign w:val="superscript"/>
          <w:lang w:eastAsia="zh-CN"/>
        </w:rPr>
        <w:t>rd</w:t>
      </w:r>
      <w:r w:rsidR="00FC4798" w:rsidRPr="00362C68">
        <w:rPr>
          <w:lang w:eastAsia="zh-CN"/>
        </w:rPr>
        <w:t xml:space="preserve"> parties that require similar network</w:t>
      </w:r>
      <w:r w:rsidRPr="00DE0210">
        <w:rPr>
          <w:rFonts w:hint="eastAsia"/>
          <w:lang w:eastAsia="zh-CN"/>
        </w:rPr>
        <w:t xml:space="preserve"> functionalities. </w:t>
      </w:r>
    </w:p>
    <w:p w:rsidR="001E28EA" w:rsidRPr="00DE0210" w:rsidRDefault="001E28EA" w:rsidP="005B19A7">
      <w:pPr>
        <w:rPr>
          <w:lang w:eastAsia="zh-CN"/>
        </w:rPr>
      </w:pPr>
      <w:r w:rsidRPr="00DE0210">
        <w:rPr>
          <w:rFonts w:hint="eastAsia"/>
          <w:lang w:eastAsia="zh-CN"/>
        </w:rPr>
        <w:t xml:space="preserve">It is possible to create a network slice that should support </w:t>
      </w:r>
      <w:r w:rsidR="00FC4798" w:rsidRPr="00362C68">
        <w:rPr>
          <w:lang w:eastAsia="zh-CN"/>
        </w:rPr>
        <w:t>a set of end-user services.</w:t>
      </w:r>
      <w:r w:rsidRPr="00DE0210">
        <w:rPr>
          <w:rFonts w:hint="eastAsia"/>
          <w:lang w:eastAsia="zh-CN"/>
        </w:rPr>
        <w:t xml:space="preserve"> </w:t>
      </w:r>
    </w:p>
    <w:p w:rsidR="0042533F" w:rsidRPr="007C6429" w:rsidRDefault="00FC4798" w:rsidP="005D588D">
      <w:pPr>
        <w:numPr>
          <w:ilvl w:val="0"/>
          <w:numId w:val="26"/>
        </w:numPr>
        <w:rPr>
          <w:b/>
          <w:i/>
          <w:u w:val="single"/>
          <w:lang w:eastAsia="zh-CN"/>
        </w:rPr>
      </w:pPr>
      <w:r w:rsidRPr="00FC4798">
        <w:rPr>
          <w:b/>
          <w:i/>
          <w:u w:val="single"/>
          <w:lang w:eastAsia="zh-CN"/>
        </w:rPr>
        <w:t>Existing slicing approach in TR 23.799</w:t>
      </w:r>
    </w:p>
    <w:p w:rsidR="007C6429" w:rsidRPr="00022E16" w:rsidRDefault="00FC4798" w:rsidP="006469C1">
      <w:pPr>
        <w:rPr>
          <w:i/>
          <w:u w:val="single"/>
          <w:lang w:eastAsia="zh-CN"/>
        </w:rPr>
      </w:pPr>
      <w:r w:rsidRPr="00FC4798">
        <w:rPr>
          <w:i/>
          <w:u w:val="single"/>
          <w:lang w:eastAsia="zh-CN"/>
        </w:rPr>
        <w:t xml:space="preserve">Observation a: </w:t>
      </w:r>
    </w:p>
    <w:p w:rsidR="0042533F" w:rsidRPr="00DE0210" w:rsidRDefault="001E28EA" w:rsidP="006469C1">
      <w:pPr>
        <w:rPr>
          <w:lang w:eastAsia="zh-CN"/>
        </w:rPr>
      </w:pPr>
      <w:r w:rsidRPr="00DE0210">
        <w:rPr>
          <w:rFonts w:hint="eastAsia"/>
          <w:lang w:eastAsia="zh-CN"/>
        </w:rPr>
        <w:t xml:space="preserve">Solution 6.1.2 in TR 23.799 proposes that </w:t>
      </w:r>
      <w:r w:rsidR="007C6429" w:rsidRPr="00DE0210">
        <w:rPr>
          <w:lang w:eastAsia="zh-CN"/>
        </w:rPr>
        <w:t>M</w:t>
      </w:r>
      <w:r w:rsidR="007C6429">
        <w:rPr>
          <w:lang w:eastAsia="zh-CN"/>
        </w:rPr>
        <w:t>ultiple</w:t>
      </w:r>
      <w:r w:rsidR="007C6429">
        <w:rPr>
          <w:rFonts w:hint="eastAsia"/>
          <w:lang w:eastAsia="zh-CN"/>
        </w:rPr>
        <w:t xml:space="preserve"> </w:t>
      </w:r>
      <w:r w:rsidR="007C6429" w:rsidRPr="00DE0210">
        <w:rPr>
          <w:lang w:eastAsia="zh-CN"/>
        </w:rPr>
        <w:t>D</w:t>
      </w:r>
      <w:r w:rsidR="007C6429">
        <w:rPr>
          <w:lang w:eastAsia="zh-CN"/>
        </w:rPr>
        <w:t>imensional</w:t>
      </w:r>
      <w:r w:rsidR="007C6429">
        <w:rPr>
          <w:rFonts w:hint="eastAsia"/>
          <w:lang w:eastAsia="zh-CN"/>
        </w:rPr>
        <w:t xml:space="preserve"> </w:t>
      </w:r>
      <w:r w:rsidR="007C6429" w:rsidRPr="00DE0210">
        <w:rPr>
          <w:lang w:eastAsia="zh-CN"/>
        </w:rPr>
        <w:t>D</w:t>
      </w:r>
      <w:r w:rsidR="007C6429">
        <w:rPr>
          <w:lang w:eastAsia="zh-CN"/>
        </w:rPr>
        <w:t>escriptor</w:t>
      </w:r>
      <w:r w:rsidR="007C6429">
        <w:rPr>
          <w:rFonts w:hint="eastAsia"/>
          <w:lang w:eastAsia="zh-CN"/>
        </w:rPr>
        <w:t>(</w:t>
      </w:r>
      <w:r w:rsidR="00362C68">
        <w:rPr>
          <w:rFonts w:hint="eastAsia"/>
          <w:lang w:eastAsia="zh-CN"/>
        </w:rPr>
        <w:t>MDD</w:t>
      </w:r>
      <w:r w:rsidR="007C6429">
        <w:rPr>
          <w:rFonts w:hint="eastAsia"/>
          <w:lang w:eastAsia="zh-CN"/>
        </w:rPr>
        <w:t>)</w:t>
      </w:r>
      <w:r w:rsidRPr="00DE0210">
        <w:rPr>
          <w:rFonts w:hint="eastAsia"/>
          <w:lang w:eastAsia="zh-CN"/>
        </w:rPr>
        <w:t xml:space="preserve"> of a slice</w:t>
      </w:r>
      <w:r w:rsidR="007C6429">
        <w:rPr>
          <w:rFonts w:hint="eastAsia"/>
          <w:lang w:eastAsia="zh-CN"/>
        </w:rPr>
        <w:t>, and the MDD</w:t>
      </w:r>
      <w:r w:rsidRPr="00DE0210">
        <w:rPr>
          <w:rFonts w:hint="eastAsia"/>
          <w:lang w:eastAsia="zh-CN"/>
        </w:rPr>
        <w:t xml:space="preserve"> is typically composed of a field that identifies </w:t>
      </w:r>
      <w:r w:rsidR="00E423C0" w:rsidRPr="00DE0210">
        <w:rPr>
          <w:rFonts w:hint="eastAsia"/>
          <w:lang w:eastAsia="zh-CN"/>
        </w:rPr>
        <w:t>a</w:t>
      </w:r>
      <w:r w:rsidRPr="00DE0210">
        <w:rPr>
          <w:rFonts w:hint="eastAsia"/>
          <w:lang w:eastAsia="zh-CN"/>
        </w:rPr>
        <w:t>pplication or a tenant</w:t>
      </w:r>
      <w:r w:rsidR="007C6429">
        <w:rPr>
          <w:rFonts w:hint="eastAsia"/>
          <w:lang w:eastAsia="zh-CN"/>
        </w:rPr>
        <w:t>,</w:t>
      </w:r>
      <w:r w:rsidRPr="00DE0210">
        <w:rPr>
          <w:rFonts w:hint="eastAsia"/>
          <w:lang w:eastAsia="zh-CN"/>
        </w:rPr>
        <w:t xml:space="preserve"> and then a slice type. It impl</w:t>
      </w:r>
      <w:r w:rsidR="00022E16">
        <w:rPr>
          <w:rFonts w:hint="eastAsia"/>
          <w:lang w:eastAsia="zh-CN"/>
        </w:rPr>
        <w:t>ie</w:t>
      </w:r>
      <w:r w:rsidRPr="00DE0210">
        <w:rPr>
          <w:rFonts w:hint="eastAsia"/>
          <w:lang w:eastAsia="zh-CN"/>
        </w:rPr>
        <w:t xml:space="preserve">s that the </w:t>
      </w:r>
      <w:r w:rsidRPr="00DE0210">
        <w:rPr>
          <w:lang w:eastAsia="zh-CN"/>
        </w:rPr>
        <w:t>granularity</w:t>
      </w:r>
      <w:r w:rsidRPr="00DE0210">
        <w:rPr>
          <w:rFonts w:hint="eastAsia"/>
          <w:lang w:eastAsia="zh-CN"/>
        </w:rPr>
        <w:t xml:space="preserve"> of network slic</w:t>
      </w:r>
      <w:r w:rsidR="007C6429">
        <w:rPr>
          <w:rFonts w:hint="eastAsia"/>
          <w:lang w:eastAsia="zh-CN"/>
        </w:rPr>
        <w:t>ing</w:t>
      </w:r>
      <w:r w:rsidRPr="00DE0210">
        <w:rPr>
          <w:rFonts w:hint="eastAsia"/>
          <w:lang w:eastAsia="zh-CN"/>
        </w:rPr>
        <w:t xml:space="preserve"> is </w:t>
      </w:r>
      <w:r w:rsidRPr="00DE0210">
        <w:rPr>
          <w:lang w:eastAsia="zh-CN"/>
        </w:rPr>
        <w:t>based</w:t>
      </w:r>
      <w:r w:rsidRPr="00DE0210">
        <w:rPr>
          <w:rFonts w:hint="eastAsia"/>
          <w:lang w:eastAsia="zh-CN"/>
        </w:rPr>
        <w:t xml:space="preserve"> on an application </w:t>
      </w:r>
      <w:r w:rsidR="00935382" w:rsidRPr="00DE0210">
        <w:rPr>
          <w:rFonts w:hint="eastAsia"/>
          <w:lang w:eastAsia="zh-CN"/>
        </w:rPr>
        <w:t>or a tenant</w:t>
      </w:r>
      <w:r w:rsidR="007C6429">
        <w:rPr>
          <w:rFonts w:hint="eastAsia"/>
          <w:lang w:eastAsia="zh-CN"/>
        </w:rPr>
        <w:t>,</w:t>
      </w:r>
      <w:r w:rsidR="00935382" w:rsidRPr="00DE0210">
        <w:rPr>
          <w:rFonts w:hint="eastAsia"/>
          <w:lang w:eastAsia="zh-CN"/>
        </w:rPr>
        <w:t xml:space="preserve"> </w:t>
      </w:r>
      <w:r w:rsidR="007C6429">
        <w:rPr>
          <w:rFonts w:hint="eastAsia"/>
          <w:lang w:eastAsia="zh-CN"/>
        </w:rPr>
        <w:t>and/</w:t>
      </w:r>
      <w:r w:rsidRPr="00DE0210">
        <w:rPr>
          <w:rFonts w:hint="eastAsia"/>
          <w:lang w:eastAsia="zh-CN"/>
        </w:rPr>
        <w:t>o</w:t>
      </w:r>
      <w:r w:rsidR="007C6429">
        <w:rPr>
          <w:rFonts w:hint="eastAsia"/>
          <w:lang w:eastAsia="zh-CN"/>
        </w:rPr>
        <w:t>r</w:t>
      </w:r>
      <w:r w:rsidRPr="00DE0210">
        <w:rPr>
          <w:rFonts w:hint="eastAsia"/>
          <w:lang w:eastAsia="zh-CN"/>
        </w:rPr>
        <w:t xml:space="preserve"> </w:t>
      </w:r>
      <w:r w:rsidR="007C6429">
        <w:rPr>
          <w:rFonts w:hint="eastAsia"/>
          <w:lang w:eastAsia="zh-CN"/>
        </w:rPr>
        <w:t xml:space="preserve">slice </w:t>
      </w:r>
      <w:r w:rsidRPr="00DE0210">
        <w:rPr>
          <w:rFonts w:hint="eastAsia"/>
          <w:lang w:eastAsia="zh-CN"/>
        </w:rPr>
        <w:t>type</w:t>
      </w:r>
      <w:r w:rsidR="007C6429">
        <w:rPr>
          <w:rFonts w:hint="eastAsia"/>
          <w:lang w:eastAsia="zh-CN"/>
        </w:rPr>
        <w:t xml:space="preserve"> </w:t>
      </w:r>
      <w:r w:rsidRPr="00DE0210">
        <w:rPr>
          <w:rFonts w:hint="eastAsia"/>
          <w:lang w:eastAsia="zh-CN"/>
        </w:rPr>
        <w:t>( e.g. eMBB, m</w:t>
      </w:r>
      <w:r w:rsidR="00F1701D" w:rsidRPr="00DE0210">
        <w:rPr>
          <w:rFonts w:hint="eastAsia"/>
          <w:lang w:eastAsia="zh-CN"/>
        </w:rPr>
        <w:t>M</w:t>
      </w:r>
      <w:r w:rsidRPr="00DE0210">
        <w:rPr>
          <w:rFonts w:hint="eastAsia"/>
          <w:lang w:eastAsia="zh-CN"/>
        </w:rPr>
        <w:t xml:space="preserve">TC, </w:t>
      </w:r>
      <w:r w:rsidR="00935382" w:rsidRPr="00DE0210">
        <w:rPr>
          <w:rFonts w:hint="eastAsia"/>
          <w:lang w:eastAsia="zh-CN"/>
        </w:rPr>
        <w:t>criC or operator specific)</w:t>
      </w:r>
      <w:r w:rsidR="00E423C0" w:rsidRPr="00DE0210">
        <w:rPr>
          <w:rFonts w:hint="eastAsia"/>
          <w:lang w:eastAsia="zh-CN"/>
        </w:rPr>
        <w:t xml:space="preserve">. </w:t>
      </w:r>
    </w:p>
    <w:p w:rsidR="007C6429" w:rsidRPr="00022E16" w:rsidRDefault="00FC4798" w:rsidP="006469C1">
      <w:pPr>
        <w:rPr>
          <w:i/>
          <w:u w:val="single"/>
          <w:lang w:eastAsia="zh-CN"/>
        </w:rPr>
      </w:pPr>
      <w:r w:rsidRPr="00FC4798">
        <w:rPr>
          <w:i/>
          <w:u w:val="single"/>
          <w:lang w:eastAsia="zh-CN"/>
        </w:rPr>
        <w:t xml:space="preserve">Observation b: </w:t>
      </w:r>
    </w:p>
    <w:p w:rsidR="005937EF" w:rsidRPr="00DE0210" w:rsidRDefault="005B0DA0" w:rsidP="006469C1">
      <w:pPr>
        <w:rPr>
          <w:lang w:eastAsia="zh-CN"/>
        </w:rPr>
      </w:pPr>
      <w:r w:rsidRPr="00DE0210">
        <w:rPr>
          <w:rFonts w:hint="eastAsia"/>
          <w:lang w:eastAsia="zh-CN"/>
        </w:rPr>
        <w:lastRenderedPageBreak/>
        <w:t>Solution 6.1.3 in TR 23.799 indicates as follows:</w:t>
      </w:r>
    </w:p>
    <w:p w:rsidR="00572D16" w:rsidRPr="00DE0210" w:rsidRDefault="00165756" w:rsidP="00E90C76">
      <w:pPr>
        <w:rPr>
          <w:i/>
          <w:lang w:eastAsia="zh-CN"/>
        </w:rPr>
      </w:pPr>
      <w:r w:rsidRPr="00DE0210">
        <w:rPr>
          <w:i/>
          <w:iCs/>
          <w:lang w:val="en-US"/>
        </w:rPr>
        <w:t>List “UE Usage Type”, “DCN-ID”, “Service Type” and “DNN” parameters that are relevant for selecting common CP function and for selecting CNI and describe the usage of these parameters</w:t>
      </w:r>
      <w:r w:rsidRPr="00DE0210">
        <w:rPr>
          <w:rFonts w:hint="eastAsia"/>
          <w:i/>
          <w:iCs/>
          <w:lang w:val="en-US" w:eastAsia="zh-CN"/>
        </w:rPr>
        <w:t>.</w:t>
      </w:r>
    </w:p>
    <w:p w:rsidR="005B0DA0" w:rsidRPr="00DE0210" w:rsidRDefault="005B0DA0" w:rsidP="00E90C76">
      <w:pPr>
        <w:rPr>
          <w:i/>
          <w:lang w:eastAsia="zh-CN"/>
        </w:rPr>
      </w:pPr>
      <w:r w:rsidRPr="00DE0210">
        <w:rPr>
          <w:i/>
          <w:lang w:eastAsia="zh-CN"/>
        </w:rPr>
        <w:t>A Core Network Instance is dedicated for the UEs that are belonging to the same UE type. Identifying the UE type is done by using a specific parameter, e.g. the UE Usage Type, and/or an information from the UE's subscription.</w:t>
      </w:r>
    </w:p>
    <w:p w:rsidR="005B0DA0" w:rsidRPr="00DE0210" w:rsidRDefault="005B0DA0" w:rsidP="00E90C76">
      <w:pPr>
        <w:rPr>
          <w:i/>
          <w:lang w:eastAsia="zh-CN"/>
        </w:rPr>
      </w:pPr>
      <w:r w:rsidRPr="00DE0210">
        <w:rPr>
          <w:i/>
          <w:lang w:eastAsia="zh-CN"/>
        </w:rPr>
        <w:t>A set of U-Plane Functions in a Core Network Instance is responsible for providing a specific service to the UE and for transports the U-Plane data of the specific service. For example, one set of U-Plane functions in Core Network Instance#1 provides an enhanced mobile broadband service to the UE, whereas another set of U-Plane functions in Core Network Instance#2 provides a critical communication service to the UE.</w:t>
      </w:r>
    </w:p>
    <w:p w:rsidR="005B0DA0" w:rsidRPr="00DE0210" w:rsidRDefault="00022E16" w:rsidP="00E90C76">
      <w:pPr>
        <w:rPr>
          <w:lang w:eastAsia="zh-CN"/>
        </w:rPr>
      </w:pPr>
      <w:r>
        <w:rPr>
          <w:rFonts w:hint="eastAsia"/>
          <w:lang w:eastAsia="zh-CN"/>
        </w:rPr>
        <w:t xml:space="preserve">The </w:t>
      </w:r>
      <w:r w:rsidR="00E90C76" w:rsidRPr="00DE0210">
        <w:rPr>
          <w:rFonts w:hint="eastAsia"/>
          <w:lang w:eastAsia="zh-CN"/>
        </w:rPr>
        <w:t>network slic</w:t>
      </w:r>
      <w:r>
        <w:rPr>
          <w:rFonts w:hint="eastAsia"/>
          <w:lang w:eastAsia="zh-CN"/>
        </w:rPr>
        <w:t>ing</w:t>
      </w:r>
      <w:r w:rsidR="00E90C76" w:rsidRPr="00DE0210">
        <w:rPr>
          <w:rFonts w:hint="eastAsia"/>
          <w:lang w:eastAsia="zh-CN"/>
        </w:rPr>
        <w:t xml:space="preserve"> </w:t>
      </w:r>
      <w:r>
        <w:rPr>
          <w:rFonts w:hint="eastAsia"/>
          <w:lang w:eastAsia="zh-CN"/>
        </w:rPr>
        <w:t xml:space="preserve">in </w:t>
      </w:r>
      <w:r w:rsidRPr="00DE0210">
        <w:rPr>
          <w:rFonts w:hint="eastAsia"/>
          <w:lang w:eastAsia="zh-CN"/>
        </w:rPr>
        <w:t>th</w:t>
      </w:r>
      <w:r>
        <w:rPr>
          <w:rFonts w:hint="eastAsia"/>
          <w:lang w:eastAsia="zh-CN"/>
        </w:rPr>
        <w:t>is</w:t>
      </w:r>
      <w:r w:rsidRPr="00DE0210">
        <w:rPr>
          <w:rFonts w:hint="eastAsia"/>
          <w:lang w:eastAsia="zh-CN"/>
        </w:rPr>
        <w:t xml:space="preserve"> </w:t>
      </w:r>
      <w:r>
        <w:rPr>
          <w:rFonts w:hint="eastAsia"/>
          <w:lang w:eastAsia="zh-CN"/>
        </w:rPr>
        <w:t>solution</w:t>
      </w:r>
      <w:r w:rsidRPr="00DE0210">
        <w:rPr>
          <w:rFonts w:hint="eastAsia"/>
          <w:lang w:eastAsia="zh-CN"/>
        </w:rPr>
        <w:t xml:space="preserve"> </w:t>
      </w:r>
      <w:r>
        <w:rPr>
          <w:rFonts w:hint="eastAsia"/>
          <w:lang w:eastAsia="zh-CN"/>
        </w:rPr>
        <w:t xml:space="preserve">is </w:t>
      </w:r>
      <w:r w:rsidR="00E90C76" w:rsidRPr="00DE0210">
        <w:rPr>
          <w:rFonts w:hint="eastAsia"/>
          <w:lang w:eastAsia="zh-CN"/>
        </w:rPr>
        <w:t>based on the UE Usage Type, and/or the information from the UE</w:t>
      </w:r>
      <w:r w:rsidR="00E90C76" w:rsidRPr="00DE0210">
        <w:rPr>
          <w:lang w:eastAsia="zh-CN"/>
        </w:rPr>
        <w:t>’</w:t>
      </w:r>
      <w:r w:rsidR="00E90C76" w:rsidRPr="00DE0210">
        <w:rPr>
          <w:rFonts w:hint="eastAsia"/>
          <w:lang w:eastAsia="zh-CN"/>
        </w:rPr>
        <w:t xml:space="preserve">s subscription. </w:t>
      </w:r>
      <w:r>
        <w:rPr>
          <w:rFonts w:hint="eastAsia"/>
          <w:lang w:eastAsia="zh-CN"/>
        </w:rPr>
        <w:t xml:space="preserve">It </w:t>
      </w:r>
      <w:r>
        <w:rPr>
          <w:lang w:eastAsia="zh-CN"/>
        </w:rPr>
        <w:t>implies</w:t>
      </w:r>
      <w:r>
        <w:rPr>
          <w:rFonts w:hint="eastAsia"/>
          <w:lang w:eastAsia="zh-CN"/>
        </w:rPr>
        <w:t xml:space="preserve"> that </w:t>
      </w:r>
      <w:r w:rsidRPr="00DE0210">
        <w:rPr>
          <w:rFonts w:hint="eastAsia"/>
          <w:lang w:eastAsia="zh-CN"/>
        </w:rPr>
        <w:t xml:space="preserve">the </w:t>
      </w:r>
      <w:r w:rsidRPr="00DE0210">
        <w:rPr>
          <w:lang w:eastAsia="zh-CN"/>
        </w:rPr>
        <w:t>granularity</w:t>
      </w:r>
      <w:r w:rsidRPr="00DE0210">
        <w:rPr>
          <w:rFonts w:hint="eastAsia"/>
          <w:lang w:eastAsia="zh-CN"/>
        </w:rPr>
        <w:t xml:space="preserve"> of network slic</w:t>
      </w:r>
      <w:r>
        <w:rPr>
          <w:rFonts w:hint="eastAsia"/>
          <w:lang w:eastAsia="zh-CN"/>
        </w:rPr>
        <w:t>ing</w:t>
      </w:r>
      <w:r w:rsidRPr="00DE0210">
        <w:rPr>
          <w:rFonts w:hint="eastAsia"/>
          <w:lang w:eastAsia="zh-CN"/>
        </w:rPr>
        <w:t xml:space="preserve"> is </w:t>
      </w:r>
      <w:r w:rsidRPr="00DE0210">
        <w:rPr>
          <w:lang w:eastAsia="zh-CN"/>
        </w:rPr>
        <w:t>based</w:t>
      </w:r>
      <w:r w:rsidRPr="00DE0210">
        <w:rPr>
          <w:rFonts w:hint="eastAsia"/>
          <w:lang w:eastAsia="zh-CN"/>
        </w:rPr>
        <w:t xml:space="preserve"> on</w:t>
      </w:r>
      <w:r>
        <w:rPr>
          <w:rFonts w:hint="eastAsia"/>
          <w:lang w:eastAsia="zh-CN"/>
        </w:rPr>
        <w:t xml:space="preserve"> UE Usage Type, Service T</w:t>
      </w:r>
      <w:r>
        <w:rPr>
          <w:lang w:eastAsia="zh-CN"/>
        </w:rPr>
        <w:t>y</w:t>
      </w:r>
      <w:r>
        <w:rPr>
          <w:rFonts w:hint="eastAsia"/>
          <w:lang w:eastAsia="zh-CN"/>
        </w:rPr>
        <w:t xml:space="preserve">pe, and/or DNN information, and such </w:t>
      </w:r>
      <w:r w:rsidRPr="00DE0210">
        <w:rPr>
          <w:lang w:eastAsia="zh-CN"/>
        </w:rPr>
        <w:t>granularity</w:t>
      </w:r>
      <w:r>
        <w:rPr>
          <w:rFonts w:hint="eastAsia"/>
          <w:lang w:eastAsia="zh-CN"/>
        </w:rPr>
        <w:t xml:space="preserve"> is finer than that of slice </w:t>
      </w:r>
      <w:r w:rsidRPr="00DE0210">
        <w:rPr>
          <w:rFonts w:hint="eastAsia"/>
          <w:lang w:eastAsia="zh-CN"/>
        </w:rPr>
        <w:t>type</w:t>
      </w:r>
      <w:r>
        <w:rPr>
          <w:rFonts w:hint="eastAsia"/>
          <w:lang w:eastAsia="zh-CN"/>
        </w:rPr>
        <w:t xml:space="preserve"> </w:t>
      </w:r>
      <w:r w:rsidRPr="00DE0210">
        <w:rPr>
          <w:rFonts w:hint="eastAsia"/>
          <w:lang w:eastAsia="zh-CN"/>
        </w:rPr>
        <w:t>( e.g. eMBB, mMTC, criC or operator specific)</w:t>
      </w:r>
      <w:r>
        <w:rPr>
          <w:rFonts w:hint="eastAsia"/>
          <w:lang w:eastAsia="zh-CN"/>
        </w:rPr>
        <w:t>.</w:t>
      </w:r>
    </w:p>
    <w:p w:rsidR="007C6429" w:rsidRPr="00022E16" w:rsidRDefault="00FC4798" w:rsidP="006469C1">
      <w:pPr>
        <w:rPr>
          <w:i/>
          <w:u w:val="single"/>
          <w:lang w:eastAsia="zh-CN"/>
        </w:rPr>
      </w:pPr>
      <w:r w:rsidRPr="00FC4798">
        <w:rPr>
          <w:i/>
          <w:u w:val="single"/>
          <w:lang w:eastAsia="zh-CN"/>
        </w:rPr>
        <w:t>Observation c</w:t>
      </w:r>
      <w:r w:rsidR="00022E16">
        <w:rPr>
          <w:rFonts w:hint="eastAsia"/>
          <w:i/>
          <w:u w:val="single"/>
          <w:lang w:eastAsia="zh-CN"/>
        </w:rPr>
        <w:t>:</w:t>
      </w:r>
    </w:p>
    <w:p w:rsidR="005B0DA0" w:rsidRPr="00DE0210" w:rsidRDefault="00F37447" w:rsidP="006469C1">
      <w:pPr>
        <w:rPr>
          <w:lang w:eastAsia="zh-CN"/>
        </w:rPr>
      </w:pPr>
      <w:r w:rsidRPr="00DE0210">
        <w:rPr>
          <w:rFonts w:hint="eastAsia"/>
          <w:lang w:eastAsia="zh-CN"/>
        </w:rPr>
        <w:t xml:space="preserve">Solution 6.1.7 in TR 23.799 </w:t>
      </w:r>
      <w:r w:rsidR="00395510" w:rsidRPr="00DE0210">
        <w:rPr>
          <w:rFonts w:hint="eastAsia"/>
          <w:lang w:eastAsia="zh-CN"/>
        </w:rPr>
        <w:t xml:space="preserve">proposes that: </w:t>
      </w:r>
    </w:p>
    <w:p w:rsidR="007B21C1" w:rsidRPr="00DE0210" w:rsidRDefault="007B21C1" w:rsidP="007B21C1">
      <w:pPr>
        <w:rPr>
          <w:i/>
          <w:lang w:eastAsia="zh-CN"/>
        </w:rPr>
      </w:pPr>
      <w:r w:rsidRPr="00DE0210">
        <w:rPr>
          <w:i/>
          <w:lang w:eastAsia="zh-CN"/>
        </w:rPr>
        <w:t>Every network slice instance supports one or more Usage Classes. For example, as shown in Fig. 6.1.</w:t>
      </w:r>
      <w:r w:rsidRPr="00DE0210">
        <w:rPr>
          <w:rFonts w:hint="eastAsia"/>
          <w:i/>
          <w:lang w:eastAsia="zh-CN"/>
        </w:rPr>
        <w:t>7</w:t>
      </w:r>
      <w:r w:rsidRPr="00DE0210">
        <w:rPr>
          <w:i/>
          <w:lang w:eastAsia="zh-CN"/>
        </w:rPr>
        <w:t>.1-1, a network slice instance optimized for massive IoT (mIoT) supports Usage Class x, while a network slice instance optimized for enhanced mobile broadband (MBB) supports Usage Class y. The Usage Class of a network slice indicates the use case that the network slice instance is configured to support, i.e. the type of the network slice instance.</w:t>
      </w:r>
    </w:p>
    <w:p w:rsidR="00F03D97" w:rsidRDefault="00022E16" w:rsidP="00F152FA">
      <w:pPr>
        <w:rPr>
          <w:lang w:eastAsia="zh-CN"/>
        </w:rPr>
      </w:pPr>
      <w:r>
        <w:rPr>
          <w:rFonts w:hint="eastAsia"/>
          <w:lang w:eastAsia="zh-CN"/>
        </w:rPr>
        <w:t xml:space="preserve">In this </w:t>
      </w:r>
      <w:r>
        <w:rPr>
          <w:lang w:eastAsia="zh-CN"/>
        </w:rPr>
        <w:t>solution</w:t>
      </w:r>
      <w:r>
        <w:rPr>
          <w:rFonts w:hint="eastAsia"/>
          <w:lang w:eastAsia="zh-CN"/>
        </w:rPr>
        <w:t>, each Network Slice instance may support one or more U</w:t>
      </w:r>
      <w:r w:rsidR="00FC4798" w:rsidRPr="00FC4798">
        <w:rPr>
          <w:lang w:eastAsia="zh-CN"/>
        </w:rPr>
        <w:t>sage Classes</w:t>
      </w:r>
      <w:r>
        <w:rPr>
          <w:lang w:eastAsia="zh-CN"/>
        </w:rPr>
        <w:t xml:space="preserve">, </w:t>
      </w:r>
      <w:r w:rsidR="00AB543E">
        <w:rPr>
          <w:rFonts w:hint="eastAsia"/>
          <w:lang w:eastAsia="zh-CN"/>
        </w:rPr>
        <w:t xml:space="preserve">and there </w:t>
      </w:r>
      <w:r w:rsidR="00AB543E">
        <w:rPr>
          <w:lang w:eastAsia="zh-CN"/>
        </w:rPr>
        <w:t>is</w:t>
      </w:r>
      <w:r w:rsidR="00AB543E">
        <w:rPr>
          <w:rFonts w:hint="eastAsia"/>
          <w:lang w:eastAsia="zh-CN"/>
        </w:rPr>
        <w:t xml:space="preserve"> at least </w:t>
      </w:r>
      <w:r w:rsidR="00F03D97">
        <w:rPr>
          <w:rFonts w:hint="eastAsia"/>
          <w:lang w:eastAsia="zh-CN"/>
        </w:rPr>
        <w:t>two</w:t>
      </w:r>
      <w:r w:rsidR="00AB543E">
        <w:rPr>
          <w:rFonts w:hint="eastAsia"/>
          <w:lang w:eastAsia="zh-CN"/>
        </w:rPr>
        <w:t xml:space="preserve"> type of network slice, e.g. mIoT, MBB</w:t>
      </w:r>
      <w:r>
        <w:rPr>
          <w:rFonts w:hint="eastAsia"/>
          <w:lang w:eastAsia="zh-CN"/>
        </w:rPr>
        <w:t>.</w:t>
      </w:r>
    </w:p>
    <w:p w:rsidR="00F03D97" w:rsidRDefault="00FB201B" w:rsidP="00F152FA">
      <w:pPr>
        <w:rPr>
          <w:lang w:eastAsia="zh-CN"/>
        </w:rPr>
      </w:pPr>
      <w:r>
        <w:rPr>
          <w:rFonts w:hint="eastAsia"/>
          <w:lang w:eastAsia="zh-CN"/>
        </w:rPr>
        <w:t>Base</w:t>
      </w:r>
      <w:r>
        <w:rPr>
          <w:rFonts w:hint="eastAsia"/>
          <w:lang w:eastAsia="zh-CN"/>
        </w:rPr>
        <w:t>d</w:t>
      </w:r>
      <w:r>
        <w:rPr>
          <w:rFonts w:hint="eastAsia"/>
          <w:lang w:eastAsia="zh-CN"/>
        </w:rPr>
        <w:t xml:space="preserve"> </w:t>
      </w:r>
      <w:r w:rsidR="00F03D97">
        <w:rPr>
          <w:rFonts w:hint="eastAsia"/>
          <w:lang w:eastAsia="zh-CN"/>
        </w:rPr>
        <w:t xml:space="preserve">on above </w:t>
      </w:r>
      <w:r w:rsidR="00F03D97">
        <w:rPr>
          <w:lang w:eastAsia="zh-CN"/>
        </w:rPr>
        <w:t>analysis</w:t>
      </w:r>
      <w:r w:rsidR="00F03D97">
        <w:rPr>
          <w:rFonts w:hint="eastAsia"/>
          <w:lang w:eastAsia="zh-CN"/>
        </w:rPr>
        <w:t>, we propose including following changes into TR23.799.</w:t>
      </w:r>
    </w:p>
    <w:p w:rsidR="007165F8" w:rsidRPr="00ED5800" w:rsidRDefault="007165F8" w:rsidP="007165F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399511925"/>
      <w:bookmarkStart w:id="2" w:name="_Toc324232210"/>
      <w:bookmarkStart w:id="3" w:name="_Toc326248701"/>
      <w:bookmarkStart w:id="4" w:name="_Toc399743733"/>
      <w:bookmarkStart w:id="5" w:name="_Toc248905717"/>
      <w:bookmarkStart w:id="6" w:name="_Toc436142647"/>
      <w:bookmarkStart w:id="7" w:name="_Toc436311883"/>
      <w:r w:rsidRPr="001260F9">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1260F9">
        <w:rPr>
          <w:rFonts w:ascii="Arial" w:hAnsi="Arial" w:cs="Arial"/>
          <w:color w:val="FF0000"/>
          <w:sz w:val="28"/>
          <w:szCs w:val="28"/>
          <w:lang w:val="en-US"/>
        </w:rPr>
        <w:t>* * Start of changes * * * *</w:t>
      </w:r>
      <w:bookmarkEnd w:id="1"/>
      <w:bookmarkEnd w:id="2"/>
      <w:bookmarkEnd w:id="3"/>
      <w:bookmarkEnd w:id="4"/>
      <w:bookmarkEnd w:id="5"/>
    </w:p>
    <w:p w:rsidR="00877617" w:rsidRDefault="00877617" w:rsidP="00877617">
      <w:pPr>
        <w:pStyle w:val="2"/>
        <w:rPr>
          <w:rFonts w:hint="eastAsia"/>
        </w:rPr>
      </w:pPr>
      <w:bookmarkStart w:id="8" w:name="_Toc453186335"/>
      <w:bookmarkEnd w:id="6"/>
      <w:bookmarkEnd w:id="7"/>
      <w:r>
        <w:t>8.</w:t>
      </w:r>
      <w:r>
        <w:rPr>
          <w:rFonts w:hint="eastAsia"/>
          <w:lang w:eastAsia="zh-CN"/>
        </w:rPr>
        <w:t>2</w:t>
      </w:r>
      <w:r>
        <w:t xml:space="preserve"> </w:t>
      </w:r>
      <w:r>
        <w:rPr>
          <w:rFonts w:hint="eastAsia"/>
          <w:lang w:eastAsia="zh-CN"/>
        </w:rPr>
        <w:tab/>
      </w:r>
      <w:r>
        <w:t xml:space="preserve">Interim Agreements on </w:t>
      </w:r>
      <w:r>
        <w:rPr>
          <w:rFonts w:hint="eastAsia"/>
        </w:rPr>
        <w:t xml:space="preserve">network slicing </w:t>
      </w:r>
      <w:r>
        <w:t>solution aspects</w:t>
      </w:r>
      <w:bookmarkEnd w:id="8"/>
    </w:p>
    <w:p w:rsidR="00877617" w:rsidRDefault="00877617" w:rsidP="00877617">
      <w:r>
        <w:t>The following bullets are the current status of agreements on the network slicing:</w:t>
      </w:r>
    </w:p>
    <w:p w:rsidR="00877617" w:rsidRDefault="00877617" w:rsidP="00877617">
      <w:pPr>
        <w:pStyle w:val="B1"/>
        <w:ind w:left="284"/>
      </w:pPr>
      <w:r>
        <w:rPr>
          <w:rFonts w:hint="eastAsia"/>
        </w:rPr>
        <w:t>1.</w:t>
      </w:r>
      <w:r>
        <w:rPr>
          <w:rFonts w:hint="eastAsia"/>
        </w:rPr>
        <w:tab/>
      </w:r>
      <w:r w:rsidRPr="00412F39">
        <w:t>The network slice is a complete logical network</w:t>
      </w:r>
      <w:r>
        <w:t xml:space="preserve"> </w:t>
      </w:r>
      <w:r w:rsidRPr="004F5646">
        <w:t>(providing Telecommunication Services and Network Capabilities)</w:t>
      </w:r>
      <w:r w:rsidRPr="00412F39">
        <w:t xml:space="preserve"> including </w:t>
      </w:r>
      <w:r>
        <w:t>AN</w:t>
      </w:r>
      <w:r w:rsidRPr="00412F39">
        <w:t xml:space="preserve"> and CN.</w:t>
      </w:r>
      <w:r>
        <w:t xml:space="preserve"> Whether RAN is sliced is up to RAN WGs to determine.</w:t>
      </w:r>
    </w:p>
    <w:p w:rsidR="00877617" w:rsidRDefault="00877617" w:rsidP="00877617">
      <w:pPr>
        <w:pStyle w:val="B1"/>
        <w:ind w:left="284" w:firstLine="0"/>
      </w:pPr>
      <w:r>
        <w:rPr>
          <w:rFonts w:hint="eastAsia"/>
          <w:lang w:eastAsia="zh-CN"/>
        </w:rPr>
        <w:t>a)</w:t>
      </w:r>
      <w:r>
        <w:rPr>
          <w:rFonts w:hint="eastAsia"/>
          <w:lang w:eastAsia="zh-CN"/>
        </w:rPr>
        <w:tab/>
      </w:r>
      <w:r w:rsidRPr="00921684">
        <w:t>AN can be common to multiple network slices.</w:t>
      </w:r>
    </w:p>
    <w:p w:rsidR="00877617" w:rsidRDefault="00877617" w:rsidP="00877617">
      <w:pPr>
        <w:pStyle w:val="B1"/>
        <w:ind w:left="284"/>
        <w:rPr>
          <w:rFonts w:hint="eastAsia"/>
        </w:rPr>
      </w:pPr>
      <w:r>
        <w:rPr>
          <w:rFonts w:hint="eastAsia"/>
        </w:rPr>
        <w:t>2.</w:t>
      </w:r>
      <w:r>
        <w:rPr>
          <w:rFonts w:hint="eastAsia"/>
        </w:rPr>
        <w:tab/>
      </w:r>
      <w:r w:rsidRPr="00412F39">
        <w:t xml:space="preserve">A UE </w:t>
      </w:r>
      <w:r>
        <w:t>may</w:t>
      </w:r>
      <w:r w:rsidRPr="00412F39">
        <w:t xml:space="preserve"> provide </w:t>
      </w:r>
      <w:r>
        <w:t>network slice</w:t>
      </w:r>
      <w:r w:rsidRPr="00412F39">
        <w:t xml:space="preserve"> </w:t>
      </w:r>
      <w:r>
        <w:t>selection assistance</w:t>
      </w:r>
      <w:r w:rsidRPr="00412F39">
        <w:t xml:space="preserve"> </w:t>
      </w:r>
      <w:r>
        <w:t>i</w:t>
      </w:r>
      <w:r w:rsidRPr="00412F39">
        <w:t>nfo</w:t>
      </w:r>
      <w:r>
        <w:t>rmation</w:t>
      </w:r>
      <w:r w:rsidRPr="00412F39">
        <w:t xml:space="preserve"> to the network</w:t>
      </w:r>
      <w:r>
        <w:t xml:space="preserve">. </w:t>
      </w:r>
    </w:p>
    <w:p w:rsidR="00877617" w:rsidRDefault="00877617" w:rsidP="00877617">
      <w:pPr>
        <w:pStyle w:val="B1"/>
        <w:ind w:left="284"/>
        <w:rPr>
          <w:rFonts w:hint="eastAsia"/>
        </w:rPr>
      </w:pPr>
      <w:r>
        <w:rPr>
          <w:rFonts w:hint="eastAsia"/>
        </w:rPr>
        <w:t>3.</w:t>
      </w:r>
      <w:r>
        <w:rPr>
          <w:rFonts w:hint="eastAsia"/>
        </w:rPr>
        <w:tab/>
      </w:r>
      <w:r>
        <w:t>If a network deploys network slicing, then it may use UE provided network slice selection assistance information to select a network slice.</w:t>
      </w:r>
    </w:p>
    <w:p w:rsidR="00DE0210" w:rsidRDefault="00877617" w:rsidP="00877617">
      <w:pPr>
        <w:pStyle w:val="B1"/>
        <w:ind w:left="284"/>
        <w:rPr>
          <w:rFonts w:hint="eastAsia"/>
          <w:lang w:eastAsia="zh-CN"/>
        </w:rPr>
      </w:pPr>
      <w:r>
        <w:rPr>
          <w:rFonts w:hint="eastAsia"/>
        </w:rPr>
        <w:t>4.</w:t>
      </w:r>
      <w:r>
        <w:rPr>
          <w:rFonts w:hint="eastAsia"/>
        </w:rPr>
        <w:tab/>
      </w:r>
      <w:r w:rsidRPr="00412F39">
        <w:t>A UE may access</w:t>
      </w:r>
      <w:r>
        <w:t xml:space="preserve"> multiple slices simultaneously via a single RAN. In such case, those slices may share some control plane functions, e.g. MM.</w:t>
      </w:r>
    </w:p>
    <w:p w:rsidR="00000000" w:rsidRDefault="00DE0210">
      <w:pPr>
        <w:pStyle w:val="B1"/>
        <w:ind w:left="284"/>
        <w:rPr>
          <w:ins w:id="9" w:author="catt-scott" w:date="2016-08-23T19:10:00Z"/>
          <w:del w:id="10" w:author="CATT_user_a" w:date="2016-08-23T20:00:00Z"/>
        </w:rPr>
      </w:pPr>
      <w:ins w:id="11" w:author="catt-scott" w:date="2016-08-23T19:10:00Z">
        <w:r>
          <w:rPr>
            <w:rFonts w:hint="eastAsia"/>
          </w:rPr>
          <w:t>5.</w:t>
        </w:r>
        <w:r>
          <w:rPr>
            <w:rFonts w:hint="eastAsia"/>
          </w:rPr>
          <w:tab/>
        </w:r>
        <w:r w:rsidRPr="005C77F7">
          <w:rPr>
            <w:rFonts w:hint="eastAsia"/>
          </w:rPr>
          <w:t>In NextGen</w:t>
        </w:r>
        <w:r>
          <w:rPr>
            <w:rFonts w:hint="eastAsia"/>
          </w:rPr>
          <w:t xml:space="preserve"> CN</w:t>
        </w:r>
        <w:r w:rsidRPr="005C77F7">
          <w:rPr>
            <w:rFonts w:hint="eastAsia"/>
          </w:rPr>
          <w:t>,</w:t>
        </w:r>
        <w:r>
          <w:rPr>
            <w:rFonts w:hint="eastAsia"/>
          </w:rPr>
          <w:t xml:space="preserve"> there are </w:t>
        </w:r>
      </w:ins>
      <w:ins w:id="12" w:author="CATT_user_a" w:date="2016-08-23T20:01:00Z">
        <w:r w:rsidR="00AB543E">
          <w:rPr>
            <w:rFonts w:hint="eastAsia"/>
            <w:lang w:eastAsia="zh-CN"/>
          </w:rPr>
          <w:t>following type</w:t>
        </w:r>
      </w:ins>
      <w:ins w:id="13" w:author="catt-scott" w:date="2016-08-23T20:24:00Z">
        <w:r w:rsidR="00994AE5">
          <w:rPr>
            <w:rFonts w:hint="eastAsia"/>
            <w:lang w:eastAsia="zh-CN"/>
          </w:rPr>
          <w:t xml:space="preserve"> of</w:t>
        </w:r>
      </w:ins>
      <w:ins w:id="14" w:author="CATT_user_a" w:date="2016-08-23T20:01:00Z">
        <w:r w:rsidR="00AB543E">
          <w:rPr>
            <w:rFonts w:hint="eastAsia"/>
            <w:lang w:eastAsia="zh-CN"/>
          </w:rPr>
          <w:t xml:space="preserve"> </w:t>
        </w:r>
      </w:ins>
      <w:ins w:id="15" w:author="catt-scott" w:date="2016-08-23T19:10:00Z">
        <w:r>
          <w:rPr>
            <w:rFonts w:hint="eastAsia"/>
          </w:rPr>
          <w:t>network slices</w:t>
        </w:r>
      </w:ins>
      <w:ins w:id="16" w:author="CATT_user_a" w:date="2016-08-23T20:01:00Z">
        <w:r w:rsidR="00AB543E">
          <w:rPr>
            <w:rFonts w:hint="eastAsia"/>
            <w:lang w:eastAsia="zh-CN"/>
          </w:rPr>
          <w:t>:</w:t>
        </w:r>
      </w:ins>
      <w:ins w:id="17" w:author="catt-scott" w:date="2016-08-23T19:10:00Z">
        <w:del w:id="18" w:author="CATT_user_a" w:date="2016-08-23T20:01:00Z">
          <w:r w:rsidDel="00AB543E">
            <w:rPr>
              <w:rFonts w:hint="eastAsia"/>
            </w:rPr>
            <w:delText xml:space="preserve"> such as </w:delText>
          </w:r>
        </w:del>
      </w:ins>
      <w:ins w:id="19" w:author="CATT_user_a" w:date="2016-08-23T20:01:00Z">
        <w:r w:rsidR="00AB543E">
          <w:rPr>
            <w:rFonts w:hint="eastAsia"/>
            <w:lang w:eastAsia="zh-CN"/>
          </w:rPr>
          <w:t xml:space="preserve"> </w:t>
        </w:r>
      </w:ins>
      <w:ins w:id="20" w:author="catt-scott" w:date="2016-08-23T19:10:00Z">
        <w:r w:rsidRPr="005C77F7">
          <w:rPr>
            <w:rFonts w:hint="eastAsia"/>
          </w:rPr>
          <w:t xml:space="preserve">eMBB </w:t>
        </w:r>
        <w:del w:id="21" w:author="CATT_user_a" w:date="2016-08-23T20:01:00Z">
          <w:r w:rsidRPr="005C77F7" w:rsidDel="00AB543E">
            <w:rPr>
              <w:rFonts w:hint="eastAsia"/>
            </w:rPr>
            <w:delText>slice</w:delText>
          </w:r>
        </w:del>
        <w:r w:rsidRPr="005C77F7">
          <w:rPr>
            <w:rFonts w:hint="eastAsia"/>
          </w:rPr>
          <w:t xml:space="preserve">, mIoT </w:t>
        </w:r>
        <w:del w:id="22" w:author="CATT_user_a" w:date="2016-08-23T20:01:00Z">
          <w:r w:rsidRPr="005C77F7" w:rsidDel="00AB543E">
            <w:rPr>
              <w:rFonts w:hint="eastAsia"/>
            </w:rPr>
            <w:delText xml:space="preserve">slice, </w:delText>
          </w:r>
        </w:del>
        <w:r w:rsidRPr="005C77F7">
          <w:rPr>
            <w:rFonts w:hint="eastAsia"/>
          </w:rPr>
          <w:t>CriCom</w:t>
        </w:r>
        <w:del w:id="23" w:author="CATT_user_a" w:date="2016-08-23T20:01:00Z">
          <w:r w:rsidDel="00AB543E">
            <w:rPr>
              <w:rFonts w:hint="eastAsia"/>
            </w:rPr>
            <w:delText xml:space="preserve"> slice</w:delText>
          </w:r>
        </w:del>
      </w:ins>
      <w:ins w:id="24" w:author="CATT_user_a" w:date="2016-08-23T20:01:00Z">
        <w:r w:rsidR="00AB543E">
          <w:rPr>
            <w:rFonts w:hint="eastAsia"/>
            <w:lang w:eastAsia="zh-CN"/>
          </w:rPr>
          <w:t>;</w:t>
        </w:r>
      </w:ins>
      <w:ins w:id="25" w:author="catt-scott" w:date="2016-08-23T19:10:00Z">
        <w:r w:rsidRPr="005C77F7">
          <w:rPr>
            <w:rFonts w:hint="eastAsia"/>
          </w:rPr>
          <w:t>.</w:t>
        </w:r>
        <w:r w:rsidRPr="00DE0210">
          <w:rPr>
            <w:rFonts w:hint="eastAsia"/>
          </w:rPr>
          <w:t xml:space="preserve"> </w:t>
        </w:r>
        <w:del w:id="26" w:author="CATT_user_a" w:date="2016-08-23T20:00:00Z">
          <w:r w:rsidRPr="005C77F7" w:rsidDel="00AB543E">
            <w:rPr>
              <w:rFonts w:hint="eastAsia"/>
            </w:rPr>
            <w:delText xml:space="preserve">To </w:delText>
          </w:r>
          <w:r w:rsidDel="00AB543E">
            <w:rPr>
              <w:rFonts w:hint="eastAsia"/>
            </w:rPr>
            <w:delText xml:space="preserve">further </w:delText>
          </w:r>
          <w:r w:rsidRPr="005C77F7" w:rsidDel="00AB543E">
            <w:rPr>
              <w:rFonts w:hint="eastAsia"/>
            </w:rPr>
            <w:delText xml:space="preserve">satisfy the </w:delText>
          </w:r>
          <w:r w:rsidRPr="005C77F7" w:rsidDel="00AB543E">
            <w:delText>flexibility</w:delText>
          </w:r>
          <w:r w:rsidRPr="005C77F7" w:rsidDel="00AB543E">
            <w:rPr>
              <w:rFonts w:hint="eastAsia"/>
            </w:rPr>
            <w:delText xml:space="preserve"> demand of service provisioning, </w:delText>
          </w:r>
          <w:r w:rsidDel="00AB543E">
            <w:rPr>
              <w:rFonts w:hint="eastAsia"/>
            </w:rPr>
            <w:delText>the finer</w:delText>
          </w:r>
          <w:r w:rsidRPr="005C77F7" w:rsidDel="00AB543E">
            <w:rPr>
              <w:rFonts w:hint="eastAsia"/>
            </w:rPr>
            <w:delText xml:space="preserve"> granularity of network slic</w:delText>
          </w:r>
          <w:r w:rsidDel="00AB543E">
            <w:rPr>
              <w:rFonts w:hint="eastAsia"/>
            </w:rPr>
            <w:delText>ing</w:delText>
          </w:r>
          <w:r w:rsidRPr="005C77F7" w:rsidDel="00AB543E">
            <w:rPr>
              <w:rFonts w:hint="eastAsia"/>
            </w:rPr>
            <w:delText xml:space="preserve"> also </w:delText>
          </w:r>
          <w:r w:rsidRPr="005C77F7" w:rsidDel="00AB543E">
            <w:delText>should</w:delText>
          </w:r>
          <w:r w:rsidDel="00AB543E">
            <w:rPr>
              <w:rFonts w:hint="eastAsia"/>
            </w:rPr>
            <w:delText xml:space="preserve"> be considered based on:</w:delText>
          </w:r>
        </w:del>
      </w:ins>
    </w:p>
    <w:p w:rsidR="00000000" w:rsidRDefault="00DE0210">
      <w:pPr>
        <w:pStyle w:val="B1"/>
        <w:ind w:left="284"/>
        <w:rPr>
          <w:ins w:id="27" w:author="catt-scott" w:date="2016-08-23T19:10:00Z"/>
          <w:del w:id="28" w:author="CATT_user_a" w:date="2016-08-23T20:00:00Z"/>
          <w:lang w:eastAsia="zh-CN"/>
        </w:rPr>
        <w:pPrChange w:id="29" w:author="CATT_user_a" w:date="2016-08-23T20:00:00Z">
          <w:pPr>
            <w:pStyle w:val="B1"/>
            <w:numPr>
              <w:numId w:val="27"/>
            </w:numPr>
            <w:ind w:left="928" w:hanging="360"/>
          </w:pPr>
        </w:pPrChange>
      </w:pPr>
      <w:ins w:id="30" w:author="catt-scott" w:date="2016-08-23T19:10:00Z">
        <w:del w:id="31" w:author="CATT_user_a" w:date="2016-08-23T20:00:00Z">
          <w:r w:rsidDel="00AB543E">
            <w:rPr>
              <w:rFonts w:hint="eastAsia"/>
              <w:lang w:eastAsia="zh-CN"/>
            </w:rPr>
            <w:delText xml:space="preserve">an </w:delText>
          </w:r>
          <w:r w:rsidRPr="005C77F7" w:rsidDel="00AB543E">
            <w:rPr>
              <w:rFonts w:hint="eastAsia"/>
            </w:rPr>
            <w:delText>application/service</w:delText>
          </w:r>
          <w:r w:rsidDel="00AB543E">
            <w:rPr>
              <w:rFonts w:hint="eastAsia"/>
              <w:lang w:eastAsia="zh-CN"/>
            </w:rPr>
            <w:delText>(e.g. voice)</w:delText>
          </w:r>
        </w:del>
      </w:ins>
    </w:p>
    <w:p w:rsidR="00000000" w:rsidRDefault="00DE0210">
      <w:pPr>
        <w:pStyle w:val="B1"/>
        <w:ind w:left="284"/>
        <w:rPr>
          <w:ins w:id="32" w:author="catt-scott" w:date="2016-08-23T19:10:00Z"/>
          <w:del w:id="33" w:author="CATT_user_a" w:date="2016-08-23T20:00:00Z"/>
          <w:lang w:eastAsia="zh-CN"/>
        </w:rPr>
        <w:pPrChange w:id="34" w:author="CATT_user_a" w:date="2016-08-23T20:00:00Z">
          <w:pPr>
            <w:pStyle w:val="B1"/>
            <w:numPr>
              <w:numId w:val="27"/>
            </w:numPr>
            <w:ind w:left="928" w:hanging="360"/>
          </w:pPr>
        </w:pPrChange>
      </w:pPr>
      <w:ins w:id="35" w:author="catt-scott" w:date="2016-08-23T19:10:00Z">
        <w:del w:id="36" w:author="CATT_user_a" w:date="2016-08-23T20:00:00Z">
          <w:r w:rsidDel="00AB543E">
            <w:rPr>
              <w:rFonts w:hint="eastAsia"/>
              <w:lang w:eastAsia="zh-CN"/>
            </w:rPr>
            <w:delText>3th party service provider with different Service Level Agreement(e.g. Netflix and Amazon)</w:delText>
          </w:r>
        </w:del>
      </w:ins>
    </w:p>
    <w:p w:rsidR="00000000" w:rsidRDefault="00DE0210">
      <w:pPr>
        <w:pStyle w:val="B1"/>
        <w:ind w:left="284"/>
        <w:rPr>
          <w:ins w:id="37" w:author="catt-scott" w:date="2016-08-23T19:10:00Z"/>
          <w:del w:id="38" w:author="CATT_user_a" w:date="2016-08-23T20:00:00Z"/>
          <w:lang w:eastAsia="zh-CN"/>
        </w:rPr>
        <w:pPrChange w:id="39" w:author="CATT_user_a" w:date="2016-08-23T20:00:00Z">
          <w:pPr>
            <w:pStyle w:val="B1"/>
            <w:numPr>
              <w:numId w:val="27"/>
            </w:numPr>
            <w:ind w:left="928" w:hanging="360"/>
          </w:pPr>
        </w:pPrChange>
      </w:pPr>
      <w:ins w:id="40" w:author="catt-scott" w:date="2016-08-23T19:10:00Z">
        <w:del w:id="41" w:author="CATT_user_a" w:date="2016-08-23T20:00:00Z">
          <w:r w:rsidDel="00AB543E">
            <w:rPr>
              <w:rFonts w:hint="eastAsia"/>
            </w:rPr>
            <w:delText>a set of application</w:delText>
          </w:r>
          <w:r w:rsidRPr="005C77F7" w:rsidDel="00AB543E">
            <w:rPr>
              <w:rFonts w:hint="eastAsia"/>
            </w:rPr>
            <w:delText>/service</w:delText>
          </w:r>
          <w:r w:rsidDel="00AB543E">
            <w:rPr>
              <w:rFonts w:hint="eastAsia"/>
              <w:lang w:eastAsia="zh-CN"/>
            </w:rPr>
            <w:delText xml:space="preserve"> which share same or similar application/service characteristics</w:delText>
          </w:r>
        </w:del>
      </w:ins>
    </w:p>
    <w:p w:rsidR="00000000" w:rsidRDefault="00DE0210">
      <w:pPr>
        <w:pStyle w:val="B1"/>
        <w:ind w:left="284"/>
        <w:rPr>
          <w:ins w:id="42" w:author="catt-scott" w:date="2016-08-23T19:10:00Z"/>
          <w:lang w:eastAsia="zh-CN"/>
        </w:rPr>
        <w:pPrChange w:id="43" w:author="CATT_user_a" w:date="2016-08-23T20:00:00Z">
          <w:pPr>
            <w:pStyle w:val="B1"/>
            <w:numPr>
              <w:numId w:val="27"/>
            </w:numPr>
            <w:ind w:left="928" w:hanging="360"/>
          </w:pPr>
        </w:pPrChange>
      </w:pPr>
      <w:ins w:id="44" w:author="catt-scott" w:date="2016-08-23T19:10:00Z">
        <w:del w:id="45" w:author="CATT_user_a" w:date="2016-08-23T20:00:00Z">
          <w:r w:rsidDel="00AB543E">
            <w:rPr>
              <w:rFonts w:hint="eastAsia"/>
            </w:rPr>
            <w:delText xml:space="preserve">a set of </w:delText>
          </w:r>
          <w:r w:rsidDel="00AB543E">
            <w:rPr>
              <w:rFonts w:hint="eastAsia"/>
              <w:lang w:eastAsia="zh-CN"/>
            </w:rPr>
            <w:delText xml:space="preserve">3th party service provider </w:delText>
          </w:r>
          <w:r w:rsidRPr="005C77F7" w:rsidDel="00AB543E">
            <w:rPr>
              <w:rFonts w:hint="eastAsia"/>
            </w:rPr>
            <w:delText xml:space="preserve">who </w:delText>
          </w:r>
          <w:r w:rsidDel="00AB543E">
            <w:rPr>
              <w:rFonts w:hint="eastAsia"/>
              <w:lang w:eastAsia="zh-CN"/>
            </w:rPr>
            <w:delText>need</w:delText>
          </w:r>
          <w:r w:rsidRPr="005C77F7" w:rsidDel="00AB543E">
            <w:rPr>
              <w:rFonts w:hint="eastAsia"/>
            </w:rPr>
            <w:delText xml:space="preserve"> the same or similar </w:delText>
          </w:r>
          <w:r w:rsidDel="00AB543E">
            <w:rPr>
              <w:rFonts w:hint="eastAsia"/>
              <w:lang w:eastAsia="zh-CN"/>
            </w:rPr>
            <w:delText>Service Level Agreement</w:delText>
          </w:r>
        </w:del>
      </w:ins>
    </w:p>
    <w:p w:rsidR="00000000" w:rsidRDefault="00362C68">
      <w:pPr>
        <w:pStyle w:val="B1"/>
        <w:ind w:left="284"/>
        <w:rPr>
          <w:ins w:id="46" w:author="CATT_user_a" w:date="2016-08-23T19:56:00Z"/>
          <w:lang w:eastAsia="zh-CN"/>
        </w:rPr>
        <w:pPrChange w:id="47" w:author="CATT_user_a" w:date="2016-08-23T19:57:00Z">
          <w:pPr>
            <w:pStyle w:val="B1"/>
            <w:numPr>
              <w:numId w:val="27"/>
            </w:numPr>
            <w:ind w:left="928" w:hanging="360"/>
          </w:pPr>
        </w:pPrChange>
      </w:pPr>
      <w:ins w:id="48" w:author="catt-scott" w:date="2016-08-23T20:10:00Z">
        <w:r>
          <w:rPr>
            <w:rFonts w:hint="eastAsia"/>
            <w:lang w:eastAsia="zh-CN"/>
          </w:rPr>
          <w:t>6.</w:t>
        </w:r>
        <w:r>
          <w:rPr>
            <w:rFonts w:hint="eastAsia"/>
            <w:lang w:eastAsia="zh-CN"/>
          </w:rPr>
          <w:tab/>
        </w:r>
      </w:ins>
      <w:ins w:id="49" w:author="CATT_user_a" w:date="2016-08-23T19:57:00Z">
        <w:del w:id="50" w:author="catt-scott" w:date="2016-08-23T20:10:00Z">
          <w:r w:rsidR="00AB543E" w:rsidDel="00362C68">
            <w:rPr>
              <w:rFonts w:hint="eastAsia"/>
              <w:lang w:eastAsia="zh-CN"/>
            </w:rPr>
            <w:delText xml:space="preserve">5  </w:delText>
          </w:r>
        </w:del>
      </w:ins>
      <w:ins w:id="51" w:author="CATT_user_a" w:date="2016-08-23T19:59:00Z">
        <w:r w:rsidR="00AB543E">
          <w:rPr>
            <w:rFonts w:hint="eastAsia"/>
            <w:lang w:eastAsia="zh-CN"/>
          </w:rPr>
          <w:t>A finer</w:t>
        </w:r>
      </w:ins>
      <w:ins w:id="52" w:author="CATT_user_a" w:date="2016-08-23T19:55:00Z">
        <w:r w:rsidR="00AB543E">
          <w:rPr>
            <w:rFonts w:hint="eastAsia"/>
            <w:lang w:eastAsia="zh-CN"/>
          </w:rPr>
          <w:t xml:space="preserve"> </w:t>
        </w:r>
        <w:r w:rsidR="00AB543E" w:rsidRPr="00DE0210">
          <w:t>granularity</w:t>
        </w:r>
        <w:r w:rsidR="00AB543E" w:rsidRPr="00DE0210">
          <w:rPr>
            <w:rFonts w:hint="eastAsia"/>
            <w:lang w:eastAsia="zh-CN"/>
          </w:rPr>
          <w:t xml:space="preserve"> of network slic</w:t>
        </w:r>
        <w:r w:rsidR="00AB543E">
          <w:rPr>
            <w:rFonts w:hint="eastAsia"/>
            <w:lang w:eastAsia="zh-CN"/>
          </w:rPr>
          <w:t>ing</w:t>
        </w:r>
        <w:r w:rsidR="00AB543E" w:rsidRPr="00DE0210">
          <w:rPr>
            <w:rFonts w:hint="eastAsia"/>
            <w:lang w:eastAsia="zh-CN"/>
          </w:rPr>
          <w:t xml:space="preserve"> </w:t>
        </w:r>
      </w:ins>
      <w:ins w:id="53" w:author="CATT_user_a" w:date="2016-08-23T19:59:00Z">
        <w:r w:rsidR="00AB543E">
          <w:rPr>
            <w:rFonts w:hint="eastAsia"/>
            <w:lang w:eastAsia="zh-CN"/>
          </w:rPr>
          <w:t xml:space="preserve">may be </w:t>
        </w:r>
      </w:ins>
      <w:ins w:id="54" w:author="CATT_user_a" w:date="2016-08-23T20:01:00Z">
        <w:r w:rsidR="00AB543E">
          <w:rPr>
            <w:rFonts w:hint="eastAsia"/>
            <w:lang w:eastAsia="zh-CN"/>
          </w:rPr>
          <w:t xml:space="preserve">supported </w:t>
        </w:r>
      </w:ins>
      <w:ins w:id="55" w:author="CATT_user_a" w:date="2016-08-23T19:55:00Z">
        <w:r w:rsidR="00AB543E">
          <w:rPr>
            <w:rFonts w:hint="eastAsia"/>
            <w:lang w:eastAsia="zh-CN"/>
          </w:rPr>
          <w:t xml:space="preserve">based on multiple factors, such as </w:t>
        </w:r>
      </w:ins>
    </w:p>
    <w:p w:rsidR="00AB543E" w:rsidRDefault="00AB543E" w:rsidP="00AB543E">
      <w:pPr>
        <w:pStyle w:val="B1"/>
        <w:numPr>
          <w:ilvl w:val="0"/>
          <w:numId w:val="27"/>
        </w:numPr>
        <w:rPr>
          <w:ins w:id="56" w:author="CATT_user_a" w:date="2016-08-23T19:56:00Z"/>
          <w:lang w:eastAsia="zh-CN"/>
        </w:rPr>
      </w:pPr>
      <w:ins w:id="57" w:author="CATT_user_a" w:date="2016-08-23T20:00:00Z">
        <w:r>
          <w:rPr>
            <w:rFonts w:hint="eastAsia"/>
            <w:lang w:eastAsia="zh-CN"/>
          </w:rPr>
          <w:t xml:space="preserve">types of </w:t>
        </w:r>
      </w:ins>
      <w:ins w:id="58" w:author="CATT_user_a" w:date="2016-08-23T19:56:00Z">
        <w:r>
          <w:rPr>
            <w:rFonts w:hint="eastAsia"/>
          </w:rPr>
          <w:t>application</w:t>
        </w:r>
      </w:ins>
      <w:ins w:id="59" w:author="CATT_user_a" w:date="2016-08-23T19:57:00Z">
        <w:r>
          <w:rPr>
            <w:rFonts w:hint="eastAsia"/>
            <w:lang w:eastAsia="zh-CN"/>
          </w:rPr>
          <w:t xml:space="preserve"> and </w:t>
        </w:r>
      </w:ins>
      <w:ins w:id="60" w:author="CATT_user_a" w:date="2016-08-23T19:56:00Z">
        <w:r w:rsidRPr="005C77F7">
          <w:rPr>
            <w:rFonts w:hint="eastAsia"/>
          </w:rPr>
          <w:t>service</w:t>
        </w:r>
      </w:ins>
      <w:ins w:id="61" w:author="CATT_user_a" w:date="2016-08-23T19:57:00Z">
        <w:r>
          <w:rPr>
            <w:rFonts w:hint="eastAsia"/>
            <w:lang w:eastAsia="zh-CN"/>
          </w:rPr>
          <w:t xml:space="preserve">; </w:t>
        </w:r>
      </w:ins>
      <w:ins w:id="62" w:author="CATT_user_a" w:date="2016-08-23T19:56:00Z">
        <w:r>
          <w:rPr>
            <w:rFonts w:hint="eastAsia"/>
            <w:lang w:eastAsia="zh-CN"/>
          </w:rPr>
          <w:t>(e.g. voice)</w:t>
        </w:r>
      </w:ins>
    </w:p>
    <w:p w:rsidR="00AB543E" w:rsidRDefault="00AB543E" w:rsidP="00AB543E">
      <w:pPr>
        <w:pStyle w:val="B1"/>
        <w:numPr>
          <w:ilvl w:val="0"/>
          <w:numId w:val="27"/>
        </w:numPr>
        <w:rPr>
          <w:ins w:id="63" w:author="CATT_user_a" w:date="2016-08-23T19:56:00Z"/>
          <w:lang w:eastAsia="zh-CN"/>
        </w:rPr>
      </w:pPr>
      <w:ins w:id="64" w:author="CATT_user_a" w:date="2016-08-23T19:56:00Z">
        <w:r>
          <w:rPr>
            <w:rFonts w:hint="eastAsia"/>
            <w:lang w:eastAsia="zh-CN"/>
          </w:rPr>
          <w:t>3</w:t>
        </w:r>
      </w:ins>
      <w:ins w:id="65" w:author="CATT_user_a" w:date="2016-08-23T19:58:00Z">
        <w:r w:rsidR="00FC4798" w:rsidRPr="00FC4798">
          <w:rPr>
            <w:vertAlign w:val="superscript"/>
            <w:lang w:eastAsia="zh-CN"/>
            <w:rPrChange w:id="66" w:author="CATT_user_a" w:date="2016-08-23T19:58:00Z">
              <w:rPr>
                <w:lang w:eastAsia="zh-CN"/>
              </w:rPr>
            </w:rPrChange>
          </w:rPr>
          <w:t>rd</w:t>
        </w:r>
        <w:r>
          <w:rPr>
            <w:rFonts w:hint="eastAsia"/>
            <w:lang w:eastAsia="zh-CN"/>
          </w:rPr>
          <w:t xml:space="preserve"> </w:t>
        </w:r>
      </w:ins>
      <w:ins w:id="67" w:author="CATT_user_a" w:date="2016-08-23T19:56:00Z">
        <w:r>
          <w:rPr>
            <w:rFonts w:hint="eastAsia"/>
            <w:lang w:eastAsia="zh-CN"/>
          </w:rPr>
          <w:t>party service provider</w:t>
        </w:r>
      </w:ins>
      <w:ins w:id="68" w:author="CATT_user_a" w:date="2016-08-23T19:58:00Z">
        <w:r>
          <w:rPr>
            <w:rFonts w:hint="eastAsia"/>
            <w:lang w:eastAsia="zh-CN"/>
          </w:rPr>
          <w:t>s</w:t>
        </w:r>
      </w:ins>
      <w:ins w:id="69" w:author="CATT_user_a" w:date="2016-08-23T19:56:00Z">
        <w:r>
          <w:rPr>
            <w:rFonts w:hint="eastAsia"/>
            <w:lang w:eastAsia="zh-CN"/>
          </w:rPr>
          <w:t xml:space="preserve"> </w:t>
        </w:r>
      </w:ins>
      <w:ins w:id="70" w:author="CATT_user_a" w:date="2016-08-23T20:00:00Z">
        <w:r>
          <w:rPr>
            <w:rFonts w:hint="eastAsia"/>
            <w:lang w:eastAsia="zh-CN"/>
          </w:rPr>
          <w:t xml:space="preserve">and its requirements on </w:t>
        </w:r>
      </w:ins>
      <w:ins w:id="71" w:author="CATT_user_a" w:date="2016-08-23T19:56:00Z">
        <w:r>
          <w:rPr>
            <w:rFonts w:hint="eastAsia"/>
            <w:lang w:eastAsia="zh-CN"/>
          </w:rPr>
          <w:t>Service Level Agreement</w:t>
        </w:r>
      </w:ins>
    </w:p>
    <w:p w:rsidR="00000000" w:rsidRDefault="0083261B">
      <w:pPr>
        <w:pStyle w:val="B1"/>
        <w:ind w:left="0" w:firstLine="0"/>
        <w:rPr>
          <w:ins w:id="72" w:author="catt-scott" w:date="2016-08-23T19:08:00Z"/>
          <w:lang w:eastAsia="zh-CN"/>
        </w:rPr>
        <w:pPrChange w:id="73" w:author="CATT_user_a" w:date="2016-08-23T19:59:00Z">
          <w:pPr>
            <w:pStyle w:val="B1"/>
            <w:ind w:left="284"/>
          </w:pPr>
        </w:pPrChange>
      </w:pPr>
    </w:p>
    <w:p w:rsidR="007165F8" w:rsidRPr="00ED5800" w:rsidRDefault="007165F8" w:rsidP="007165F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57C8A">
        <w:rPr>
          <w:rFonts w:ascii="Arial" w:hAnsi="Arial" w:cs="Arial"/>
          <w:color w:val="FF0000"/>
          <w:sz w:val="28"/>
          <w:szCs w:val="28"/>
          <w:lang w:val="en-US"/>
        </w:rPr>
        <w:t>* * * * End of changes</w:t>
      </w:r>
      <w:r w:rsidRPr="001260F9">
        <w:rPr>
          <w:rFonts w:ascii="Arial" w:hAnsi="Arial" w:cs="Arial"/>
          <w:color w:val="FF0000"/>
          <w:sz w:val="28"/>
          <w:szCs w:val="28"/>
          <w:lang w:val="en-US"/>
        </w:rPr>
        <w:t xml:space="preserve"> * * * *</w:t>
      </w:r>
    </w:p>
    <w:p w:rsidR="007165F8" w:rsidRPr="007165F8" w:rsidRDefault="007165F8" w:rsidP="007165F8">
      <w:pPr>
        <w:rPr>
          <w:rFonts w:ascii="Arial" w:hAnsi="Arial" w:cs="Arial"/>
          <w:lang w:val="en-US" w:eastAsia="zh-CN"/>
        </w:rPr>
      </w:pPr>
    </w:p>
    <w:sectPr w:rsidR="007165F8" w:rsidRPr="007165F8" w:rsidSect="00FC479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61B" w:rsidRDefault="0083261B">
      <w:r>
        <w:separator/>
      </w:r>
    </w:p>
    <w:p w:rsidR="0083261B" w:rsidRDefault="0083261B"/>
  </w:endnote>
  <w:endnote w:type="continuationSeparator" w:id="0">
    <w:p w:rsidR="0083261B" w:rsidRDefault="0083261B">
      <w:r>
        <w:continuationSeparator/>
      </w:r>
    </w:p>
    <w:p w:rsidR="0083261B" w:rsidRDefault="0083261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33F" w:rsidRDefault="0042533F">
    <w:pPr>
      <w:framePr w:w="646" w:h="244" w:hRule="exact" w:wrap="around" w:vAnchor="text" w:hAnchor="margin" w:y="-5"/>
      <w:rPr>
        <w:rFonts w:ascii="Arial" w:hAnsi="Arial" w:cs="Arial"/>
        <w:b/>
        <w:bCs/>
        <w:i/>
        <w:iCs/>
        <w:sz w:val="18"/>
      </w:rPr>
    </w:pPr>
    <w:r>
      <w:rPr>
        <w:rFonts w:ascii="Arial" w:hAnsi="Arial" w:cs="Arial"/>
        <w:b/>
        <w:bCs/>
        <w:i/>
        <w:iCs/>
        <w:sz w:val="18"/>
      </w:rPr>
      <w:t>3GPP</w:t>
    </w:r>
  </w:p>
  <w:p w:rsidR="0042533F" w:rsidRDefault="0042533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2533F" w:rsidRDefault="0042533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61B" w:rsidRDefault="0083261B">
      <w:r>
        <w:separator/>
      </w:r>
    </w:p>
    <w:p w:rsidR="0083261B" w:rsidRDefault="0083261B"/>
  </w:footnote>
  <w:footnote w:type="continuationSeparator" w:id="0">
    <w:p w:rsidR="0083261B" w:rsidRDefault="0083261B">
      <w:r>
        <w:continuationSeparator/>
      </w:r>
    </w:p>
    <w:p w:rsidR="0083261B" w:rsidRDefault="0083261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33F" w:rsidRDefault="0042533F"/>
  <w:p w:rsidR="0042533F" w:rsidRDefault="0042533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33F" w:rsidRDefault="0042533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2533F" w:rsidRDefault="0042533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FC4798">
      <w:rPr>
        <w:rFonts w:ascii="Arial" w:hAnsi="Arial" w:cs="Arial"/>
        <w:b/>
        <w:bCs/>
        <w:sz w:val="18"/>
      </w:rPr>
      <w:fldChar w:fldCharType="begin"/>
    </w:r>
    <w:r>
      <w:rPr>
        <w:rFonts w:ascii="Arial" w:hAnsi="Arial" w:cs="Arial"/>
        <w:b/>
        <w:bCs/>
        <w:sz w:val="18"/>
      </w:rPr>
      <w:instrText xml:space="preserve">page </w:instrText>
    </w:r>
    <w:r w:rsidR="00FC4798">
      <w:rPr>
        <w:rFonts w:ascii="Arial" w:hAnsi="Arial" w:cs="Arial"/>
        <w:b/>
        <w:bCs/>
        <w:sz w:val="18"/>
      </w:rPr>
      <w:fldChar w:fldCharType="separate"/>
    </w:r>
    <w:r w:rsidR="0083261B">
      <w:rPr>
        <w:rFonts w:ascii="Arial" w:hAnsi="Arial" w:cs="Arial"/>
        <w:b/>
        <w:bCs/>
        <w:noProof/>
        <w:sz w:val="18"/>
      </w:rPr>
      <w:t>1</w:t>
    </w:r>
    <w:r w:rsidR="00FC4798">
      <w:rPr>
        <w:rFonts w:ascii="Arial" w:hAnsi="Arial" w:cs="Arial"/>
        <w:b/>
        <w:bCs/>
        <w:sz w:val="18"/>
      </w:rPr>
      <w:fldChar w:fldCharType="end"/>
    </w:r>
  </w:p>
  <w:p w:rsidR="0042533F" w:rsidRDefault="0042533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1A0F4A"/>
    <w:multiLevelType w:val="hybridMultilevel"/>
    <w:tmpl w:val="EF042060"/>
    <w:lvl w:ilvl="0" w:tplc="725EF0FE">
      <w:start w:val="2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CF874CB"/>
    <w:multiLevelType w:val="hybridMultilevel"/>
    <w:tmpl w:val="CB9EF208"/>
    <w:lvl w:ilvl="0" w:tplc="40569EFC">
      <w:start w:val="8"/>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C760086"/>
    <w:multiLevelType w:val="hybridMultilevel"/>
    <w:tmpl w:val="B1EC257C"/>
    <w:lvl w:ilvl="0" w:tplc="0CB4A1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6"/>
  </w:num>
  <w:num w:numId="11">
    <w:abstractNumId w:val="13"/>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1"/>
  </w:num>
  <w:num w:numId="26">
    <w:abstractNumId w:val="26"/>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170FD"/>
    <w:rsid w:val="000222BA"/>
    <w:rsid w:val="00022E16"/>
    <w:rsid w:val="000431F6"/>
    <w:rsid w:val="00061D5F"/>
    <w:rsid w:val="000705CB"/>
    <w:rsid w:val="00071058"/>
    <w:rsid w:val="0007584F"/>
    <w:rsid w:val="00077D47"/>
    <w:rsid w:val="0008252B"/>
    <w:rsid w:val="000850FC"/>
    <w:rsid w:val="000B30A3"/>
    <w:rsid w:val="000B33DA"/>
    <w:rsid w:val="000C683C"/>
    <w:rsid w:val="000E4544"/>
    <w:rsid w:val="000F66F9"/>
    <w:rsid w:val="00103446"/>
    <w:rsid w:val="00104A14"/>
    <w:rsid w:val="001239D1"/>
    <w:rsid w:val="00125851"/>
    <w:rsid w:val="00126AD6"/>
    <w:rsid w:val="00165756"/>
    <w:rsid w:val="00195D49"/>
    <w:rsid w:val="001B7BA7"/>
    <w:rsid w:val="001E28EA"/>
    <w:rsid w:val="00216BE9"/>
    <w:rsid w:val="00277AEC"/>
    <w:rsid w:val="002874EC"/>
    <w:rsid w:val="00287EF5"/>
    <w:rsid w:val="002D0297"/>
    <w:rsid w:val="002D798E"/>
    <w:rsid w:val="002E7C6F"/>
    <w:rsid w:val="00305EB4"/>
    <w:rsid w:val="00351C13"/>
    <w:rsid w:val="003521FA"/>
    <w:rsid w:val="003553E9"/>
    <w:rsid w:val="00362C68"/>
    <w:rsid w:val="00367B65"/>
    <w:rsid w:val="00373005"/>
    <w:rsid w:val="00393D0A"/>
    <w:rsid w:val="00395510"/>
    <w:rsid w:val="00397665"/>
    <w:rsid w:val="003C4CB4"/>
    <w:rsid w:val="003F12D4"/>
    <w:rsid w:val="00423088"/>
    <w:rsid w:val="0042533F"/>
    <w:rsid w:val="00440505"/>
    <w:rsid w:val="00440983"/>
    <w:rsid w:val="004433E1"/>
    <w:rsid w:val="0046456A"/>
    <w:rsid w:val="00474B2E"/>
    <w:rsid w:val="00481501"/>
    <w:rsid w:val="00481960"/>
    <w:rsid w:val="00484F2A"/>
    <w:rsid w:val="00485EE8"/>
    <w:rsid w:val="00493386"/>
    <w:rsid w:val="004934E0"/>
    <w:rsid w:val="00494708"/>
    <w:rsid w:val="004A2E8B"/>
    <w:rsid w:val="004C34C8"/>
    <w:rsid w:val="004C7DDB"/>
    <w:rsid w:val="004E5C3F"/>
    <w:rsid w:val="005326B5"/>
    <w:rsid w:val="00541C5C"/>
    <w:rsid w:val="005509C5"/>
    <w:rsid w:val="00554EBC"/>
    <w:rsid w:val="00572D16"/>
    <w:rsid w:val="005931F0"/>
    <w:rsid w:val="005937EF"/>
    <w:rsid w:val="005B0DA0"/>
    <w:rsid w:val="005B19A7"/>
    <w:rsid w:val="005C77F7"/>
    <w:rsid w:val="005D392D"/>
    <w:rsid w:val="005D588D"/>
    <w:rsid w:val="005D66D8"/>
    <w:rsid w:val="005E44C2"/>
    <w:rsid w:val="0061396D"/>
    <w:rsid w:val="00614E50"/>
    <w:rsid w:val="0062307F"/>
    <w:rsid w:val="00626B56"/>
    <w:rsid w:val="006319C6"/>
    <w:rsid w:val="006469C1"/>
    <w:rsid w:val="006612B2"/>
    <w:rsid w:val="006868ED"/>
    <w:rsid w:val="00692A03"/>
    <w:rsid w:val="006A7427"/>
    <w:rsid w:val="006A7601"/>
    <w:rsid w:val="006C1B7E"/>
    <w:rsid w:val="006C3615"/>
    <w:rsid w:val="006E2924"/>
    <w:rsid w:val="007165F8"/>
    <w:rsid w:val="0073482C"/>
    <w:rsid w:val="00764C23"/>
    <w:rsid w:val="00767B70"/>
    <w:rsid w:val="0078796B"/>
    <w:rsid w:val="007B21C1"/>
    <w:rsid w:val="007C6429"/>
    <w:rsid w:val="007E1587"/>
    <w:rsid w:val="007E7325"/>
    <w:rsid w:val="007F4A1F"/>
    <w:rsid w:val="00810776"/>
    <w:rsid w:val="00817841"/>
    <w:rsid w:val="0083261B"/>
    <w:rsid w:val="00837992"/>
    <w:rsid w:val="00877617"/>
    <w:rsid w:val="00884E80"/>
    <w:rsid w:val="00896618"/>
    <w:rsid w:val="008C401B"/>
    <w:rsid w:val="00903AFE"/>
    <w:rsid w:val="00910E42"/>
    <w:rsid w:val="00922273"/>
    <w:rsid w:val="00924410"/>
    <w:rsid w:val="00935382"/>
    <w:rsid w:val="00944CE0"/>
    <w:rsid w:val="00945533"/>
    <w:rsid w:val="00991A2E"/>
    <w:rsid w:val="00994809"/>
    <w:rsid w:val="00994AE5"/>
    <w:rsid w:val="009C19F4"/>
    <w:rsid w:val="009D7824"/>
    <w:rsid w:val="009D783E"/>
    <w:rsid w:val="009E643C"/>
    <w:rsid w:val="00A14C08"/>
    <w:rsid w:val="00A41677"/>
    <w:rsid w:val="00A51EE2"/>
    <w:rsid w:val="00A82091"/>
    <w:rsid w:val="00AA7B8F"/>
    <w:rsid w:val="00AB543E"/>
    <w:rsid w:val="00AE1A29"/>
    <w:rsid w:val="00AE5A9D"/>
    <w:rsid w:val="00B40838"/>
    <w:rsid w:val="00B42ABD"/>
    <w:rsid w:val="00B52307"/>
    <w:rsid w:val="00B54F6C"/>
    <w:rsid w:val="00BC1279"/>
    <w:rsid w:val="00BC55EB"/>
    <w:rsid w:val="00BC62BF"/>
    <w:rsid w:val="00BD176E"/>
    <w:rsid w:val="00BF5B4E"/>
    <w:rsid w:val="00BF5CC5"/>
    <w:rsid w:val="00C0446A"/>
    <w:rsid w:val="00C3395E"/>
    <w:rsid w:val="00C47B70"/>
    <w:rsid w:val="00C53D5E"/>
    <w:rsid w:val="00C61BD3"/>
    <w:rsid w:val="00C63344"/>
    <w:rsid w:val="00C7318F"/>
    <w:rsid w:val="00C8004B"/>
    <w:rsid w:val="00C86E8A"/>
    <w:rsid w:val="00C94570"/>
    <w:rsid w:val="00CB3339"/>
    <w:rsid w:val="00CC5766"/>
    <w:rsid w:val="00CD356C"/>
    <w:rsid w:val="00D07149"/>
    <w:rsid w:val="00D24535"/>
    <w:rsid w:val="00D253BC"/>
    <w:rsid w:val="00D31087"/>
    <w:rsid w:val="00D31BDD"/>
    <w:rsid w:val="00D33EC2"/>
    <w:rsid w:val="00D431D9"/>
    <w:rsid w:val="00D760AF"/>
    <w:rsid w:val="00D77A9E"/>
    <w:rsid w:val="00DA3EF2"/>
    <w:rsid w:val="00DD0351"/>
    <w:rsid w:val="00DD7403"/>
    <w:rsid w:val="00DE0210"/>
    <w:rsid w:val="00DF7FB6"/>
    <w:rsid w:val="00E17332"/>
    <w:rsid w:val="00E423C0"/>
    <w:rsid w:val="00E502C3"/>
    <w:rsid w:val="00E54AE4"/>
    <w:rsid w:val="00E81B78"/>
    <w:rsid w:val="00E8440C"/>
    <w:rsid w:val="00E90C76"/>
    <w:rsid w:val="00EE3B2E"/>
    <w:rsid w:val="00F03D97"/>
    <w:rsid w:val="00F152FA"/>
    <w:rsid w:val="00F1549E"/>
    <w:rsid w:val="00F1701D"/>
    <w:rsid w:val="00F25B7B"/>
    <w:rsid w:val="00F37447"/>
    <w:rsid w:val="00F9126D"/>
    <w:rsid w:val="00FB0EAD"/>
    <w:rsid w:val="00FB201B"/>
    <w:rsid w:val="00FC4798"/>
    <w:rsid w:val="00FD3CFA"/>
    <w:rsid w:val="00FE15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4798"/>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FC47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FC4798"/>
    <w:pPr>
      <w:pBdr>
        <w:top w:val="none" w:sz="0" w:space="0" w:color="auto"/>
      </w:pBdr>
      <w:spacing w:before="180"/>
      <w:outlineLvl w:val="1"/>
    </w:pPr>
    <w:rPr>
      <w:sz w:val="32"/>
    </w:rPr>
  </w:style>
  <w:style w:type="paragraph" w:styleId="3">
    <w:name w:val="heading 3"/>
    <w:basedOn w:val="2"/>
    <w:next w:val="a"/>
    <w:qFormat/>
    <w:rsid w:val="00FC4798"/>
    <w:pPr>
      <w:spacing w:before="120"/>
      <w:outlineLvl w:val="2"/>
    </w:pPr>
    <w:rPr>
      <w:sz w:val="28"/>
    </w:rPr>
  </w:style>
  <w:style w:type="paragraph" w:styleId="4">
    <w:name w:val="heading 4"/>
    <w:basedOn w:val="3"/>
    <w:next w:val="a"/>
    <w:qFormat/>
    <w:rsid w:val="00FC4798"/>
    <w:pPr>
      <w:ind w:left="1418" w:hanging="1418"/>
      <w:outlineLvl w:val="3"/>
    </w:pPr>
    <w:rPr>
      <w:sz w:val="24"/>
    </w:rPr>
  </w:style>
  <w:style w:type="paragraph" w:styleId="5">
    <w:name w:val="heading 5"/>
    <w:basedOn w:val="4"/>
    <w:next w:val="a"/>
    <w:qFormat/>
    <w:rsid w:val="00FC4798"/>
    <w:pPr>
      <w:ind w:left="1701" w:hanging="1701"/>
      <w:outlineLvl w:val="4"/>
    </w:pPr>
    <w:rPr>
      <w:sz w:val="22"/>
    </w:rPr>
  </w:style>
  <w:style w:type="paragraph" w:styleId="6">
    <w:name w:val="heading 6"/>
    <w:basedOn w:val="H6"/>
    <w:next w:val="a"/>
    <w:qFormat/>
    <w:rsid w:val="00FC4798"/>
    <w:pPr>
      <w:outlineLvl w:val="5"/>
    </w:pPr>
    <w:rPr>
      <w:b w:val="0"/>
      <w:sz w:val="20"/>
    </w:rPr>
  </w:style>
  <w:style w:type="paragraph" w:styleId="7">
    <w:name w:val="heading 7"/>
    <w:basedOn w:val="H6"/>
    <w:next w:val="a"/>
    <w:qFormat/>
    <w:rsid w:val="00FC4798"/>
    <w:pPr>
      <w:outlineLvl w:val="6"/>
    </w:pPr>
    <w:rPr>
      <w:b w:val="0"/>
      <w:sz w:val="20"/>
    </w:rPr>
  </w:style>
  <w:style w:type="paragraph" w:styleId="8">
    <w:name w:val="heading 8"/>
    <w:basedOn w:val="1"/>
    <w:next w:val="a"/>
    <w:qFormat/>
    <w:rsid w:val="00FC4798"/>
    <w:pPr>
      <w:ind w:left="0" w:firstLine="0"/>
      <w:outlineLvl w:val="7"/>
    </w:pPr>
  </w:style>
  <w:style w:type="paragraph" w:styleId="9">
    <w:name w:val="heading 9"/>
    <w:basedOn w:val="8"/>
    <w:next w:val="a"/>
    <w:qFormat/>
    <w:rsid w:val="00FC479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C4798"/>
    <w:pPr>
      <w:ind w:left="1985" w:hanging="1985"/>
      <w:outlineLvl w:val="9"/>
    </w:pPr>
    <w:rPr>
      <w:b/>
    </w:rPr>
  </w:style>
  <w:style w:type="paragraph" w:customStyle="1" w:styleId="ZA">
    <w:name w:val="ZA"/>
    <w:rsid w:val="00FC47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C47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FC479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FC479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FC47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FC47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FC47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FC4798"/>
    <w:pPr>
      <w:keepNext w:val="0"/>
      <w:spacing w:before="0"/>
      <w:ind w:left="851" w:hanging="851"/>
    </w:pPr>
    <w:rPr>
      <w:sz w:val="20"/>
    </w:rPr>
  </w:style>
  <w:style w:type="paragraph" w:styleId="30">
    <w:name w:val="toc 3"/>
    <w:basedOn w:val="20"/>
    <w:semiHidden/>
    <w:rsid w:val="00FC4798"/>
    <w:pPr>
      <w:ind w:left="1134" w:hanging="1134"/>
    </w:pPr>
  </w:style>
  <w:style w:type="paragraph" w:styleId="40">
    <w:name w:val="toc 4"/>
    <w:basedOn w:val="30"/>
    <w:semiHidden/>
    <w:rsid w:val="00FC4798"/>
    <w:pPr>
      <w:ind w:left="1418" w:hanging="1418"/>
    </w:pPr>
  </w:style>
  <w:style w:type="paragraph" w:styleId="50">
    <w:name w:val="toc 5"/>
    <w:basedOn w:val="40"/>
    <w:semiHidden/>
    <w:rsid w:val="00FC4798"/>
    <w:pPr>
      <w:ind w:left="1701" w:hanging="1701"/>
    </w:pPr>
  </w:style>
  <w:style w:type="paragraph" w:styleId="60">
    <w:name w:val="toc 6"/>
    <w:basedOn w:val="50"/>
    <w:next w:val="a"/>
    <w:semiHidden/>
    <w:rsid w:val="00FC4798"/>
    <w:pPr>
      <w:ind w:left="1985" w:hanging="1985"/>
    </w:pPr>
  </w:style>
  <w:style w:type="paragraph" w:styleId="70">
    <w:name w:val="toc 7"/>
    <w:basedOn w:val="60"/>
    <w:next w:val="a"/>
    <w:semiHidden/>
    <w:rsid w:val="00FC4798"/>
    <w:pPr>
      <w:ind w:left="2268" w:hanging="2268"/>
    </w:pPr>
  </w:style>
  <w:style w:type="paragraph" w:styleId="80">
    <w:name w:val="toc 8"/>
    <w:basedOn w:val="10"/>
    <w:semiHidden/>
    <w:rsid w:val="00FC4798"/>
    <w:pPr>
      <w:spacing w:before="180"/>
      <w:ind w:left="2693" w:hanging="2693"/>
    </w:pPr>
    <w:rPr>
      <w:b/>
    </w:rPr>
  </w:style>
  <w:style w:type="paragraph" w:styleId="90">
    <w:name w:val="toc 9"/>
    <w:basedOn w:val="80"/>
    <w:semiHidden/>
    <w:rsid w:val="00FC4798"/>
    <w:pPr>
      <w:ind w:left="1418" w:hanging="1418"/>
    </w:pPr>
  </w:style>
  <w:style w:type="paragraph" w:customStyle="1" w:styleId="TT">
    <w:name w:val="TT"/>
    <w:basedOn w:val="1"/>
    <w:next w:val="a"/>
    <w:rsid w:val="00FC4798"/>
    <w:pPr>
      <w:outlineLvl w:val="9"/>
    </w:pPr>
  </w:style>
  <w:style w:type="paragraph" w:customStyle="1" w:styleId="TAH">
    <w:name w:val="TAH"/>
    <w:basedOn w:val="TAC"/>
    <w:rsid w:val="00FC4798"/>
    <w:rPr>
      <w:b/>
    </w:rPr>
  </w:style>
  <w:style w:type="paragraph" w:customStyle="1" w:styleId="TAC">
    <w:name w:val="TAC"/>
    <w:basedOn w:val="TAL"/>
    <w:rsid w:val="00FC4798"/>
    <w:pPr>
      <w:jc w:val="center"/>
    </w:pPr>
  </w:style>
  <w:style w:type="paragraph" w:customStyle="1" w:styleId="TAL">
    <w:name w:val="TAL"/>
    <w:basedOn w:val="a"/>
    <w:rsid w:val="00FC4798"/>
    <w:pPr>
      <w:keepNext/>
      <w:keepLines/>
      <w:spacing w:after="0"/>
    </w:pPr>
    <w:rPr>
      <w:rFonts w:ascii="Arial" w:hAnsi="Arial"/>
      <w:sz w:val="18"/>
    </w:rPr>
  </w:style>
  <w:style w:type="paragraph" w:customStyle="1" w:styleId="TAJ">
    <w:name w:val="TAJ"/>
    <w:basedOn w:val="a"/>
    <w:rsid w:val="00FC4798"/>
    <w:pPr>
      <w:keepNext/>
      <w:keepLines/>
    </w:pPr>
    <w:rPr>
      <w:rFonts w:eastAsia="Times New Roman"/>
      <w:lang w:eastAsia="en-US"/>
    </w:rPr>
  </w:style>
  <w:style w:type="paragraph" w:customStyle="1" w:styleId="NO">
    <w:name w:val="NO"/>
    <w:basedOn w:val="a"/>
    <w:link w:val="NOZchn"/>
    <w:rsid w:val="00FC4798"/>
    <w:pPr>
      <w:keepLines/>
      <w:ind w:left="1135" w:hanging="851"/>
    </w:pPr>
    <w:rPr>
      <w:rFonts w:eastAsia="Times New Roman"/>
    </w:rPr>
  </w:style>
  <w:style w:type="paragraph" w:customStyle="1" w:styleId="HO">
    <w:name w:val="HO"/>
    <w:basedOn w:val="a"/>
    <w:rsid w:val="00FC4798"/>
    <w:pPr>
      <w:jc w:val="right"/>
    </w:pPr>
    <w:rPr>
      <w:rFonts w:eastAsia="Times New Roman"/>
      <w:b/>
      <w:lang w:eastAsia="en-US"/>
    </w:rPr>
  </w:style>
  <w:style w:type="paragraph" w:customStyle="1" w:styleId="HE">
    <w:name w:val="HE"/>
    <w:basedOn w:val="a"/>
    <w:rsid w:val="00FC4798"/>
    <w:rPr>
      <w:rFonts w:eastAsia="Times New Roman"/>
      <w:b/>
      <w:lang w:eastAsia="en-US"/>
    </w:rPr>
  </w:style>
  <w:style w:type="paragraph" w:customStyle="1" w:styleId="EX">
    <w:name w:val="EX"/>
    <w:basedOn w:val="a"/>
    <w:rsid w:val="00FC4798"/>
    <w:pPr>
      <w:keepLines/>
      <w:ind w:left="1702" w:hanging="1418"/>
    </w:pPr>
    <w:rPr>
      <w:rFonts w:eastAsia="Times New Roman"/>
    </w:rPr>
  </w:style>
  <w:style w:type="paragraph" w:customStyle="1" w:styleId="FP">
    <w:name w:val="FP"/>
    <w:basedOn w:val="a"/>
    <w:rsid w:val="00FC4798"/>
    <w:pPr>
      <w:spacing w:after="0"/>
    </w:pPr>
    <w:rPr>
      <w:rFonts w:eastAsia="Times New Roman"/>
    </w:rPr>
  </w:style>
  <w:style w:type="paragraph" w:customStyle="1" w:styleId="LD">
    <w:name w:val="LD"/>
    <w:rsid w:val="00FC479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FC4798"/>
    <w:pPr>
      <w:spacing w:after="0"/>
    </w:pPr>
  </w:style>
  <w:style w:type="paragraph" w:customStyle="1" w:styleId="EW">
    <w:name w:val="EW"/>
    <w:basedOn w:val="EX"/>
    <w:rsid w:val="00FC4798"/>
    <w:pPr>
      <w:spacing w:after="0"/>
    </w:pPr>
  </w:style>
  <w:style w:type="paragraph" w:customStyle="1" w:styleId="B2">
    <w:name w:val="B2"/>
    <w:basedOn w:val="a"/>
    <w:rsid w:val="00FC4798"/>
    <w:pPr>
      <w:ind w:left="851" w:hanging="284"/>
    </w:pPr>
  </w:style>
  <w:style w:type="paragraph" w:customStyle="1" w:styleId="B1">
    <w:name w:val="B1"/>
    <w:basedOn w:val="a"/>
    <w:link w:val="B1Char"/>
    <w:rsid w:val="00FC4798"/>
    <w:pPr>
      <w:ind w:left="568" w:hanging="284"/>
    </w:pPr>
  </w:style>
  <w:style w:type="paragraph" w:customStyle="1" w:styleId="B3">
    <w:name w:val="B3"/>
    <w:basedOn w:val="a"/>
    <w:rsid w:val="00FC4798"/>
    <w:pPr>
      <w:ind w:left="1135" w:hanging="284"/>
    </w:pPr>
  </w:style>
  <w:style w:type="paragraph" w:customStyle="1" w:styleId="B4">
    <w:name w:val="B4"/>
    <w:basedOn w:val="a"/>
    <w:rsid w:val="00FC4798"/>
    <w:pPr>
      <w:ind w:left="1418" w:hanging="284"/>
    </w:pPr>
  </w:style>
  <w:style w:type="paragraph" w:customStyle="1" w:styleId="B5">
    <w:name w:val="B5"/>
    <w:basedOn w:val="a"/>
    <w:rsid w:val="00FC4798"/>
    <w:pPr>
      <w:ind w:left="1702" w:hanging="284"/>
    </w:pPr>
  </w:style>
  <w:style w:type="paragraph" w:customStyle="1" w:styleId="EQ">
    <w:name w:val="EQ"/>
    <w:basedOn w:val="a"/>
    <w:next w:val="a"/>
    <w:rsid w:val="00FC4798"/>
    <w:pPr>
      <w:keepLines/>
      <w:tabs>
        <w:tab w:val="center" w:pos="4536"/>
        <w:tab w:val="right" w:pos="9072"/>
      </w:tabs>
    </w:pPr>
    <w:rPr>
      <w:rFonts w:eastAsia="Times New Roman"/>
      <w:noProof/>
    </w:rPr>
  </w:style>
  <w:style w:type="paragraph" w:customStyle="1" w:styleId="TH">
    <w:name w:val="TH"/>
    <w:basedOn w:val="a"/>
    <w:rsid w:val="00FC4798"/>
    <w:pPr>
      <w:keepNext/>
      <w:keepLines/>
      <w:spacing w:before="60"/>
      <w:jc w:val="center"/>
    </w:pPr>
    <w:rPr>
      <w:rFonts w:ascii="Arial" w:hAnsi="Arial"/>
      <w:b/>
    </w:rPr>
  </w:style>
  <w:style w:type="paragraph" w:customStyle="1" w:styleId="TF">
    <w:name w:val="TF"/>
    <w:basedOn w:val="TH"/>
    <w:rsid w:val="00FC4798"/>
    <w:pPr>
      <w:keepNext w:val="0"/>
      <w:spacing w:before="0" w:after="240"/>
    </w:pPr>
  </w:style>
  <w:style w:type="paragraph" w:customStyle="1" w:styleId="NF">
    <w:name w:val="NF"/>
    <w:basedOn w:val="NO"/>
    <w:rsid w:val="00FC4798"/>
    <w:pPr>
      <w:keepNext/>
      <w:spacing w:after="0"/>
    </w:pPr>
    <w:rPr>
      <w:rFonts w:ascii="Arial" w:hAnsi="Arial"/>
      <w:sz w:val="18"/>
    </w:rPr>
  </w:style>
  <w:style w:type="paragraph" w:customStyle="1" w:styleId="PL">
    <w:name w:val="PL"/>
    <w:rsid w:val="00FC4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FC4798"/>
    <w:pPr>
      <w:jc w:val="right"/>
    </w:pPr>
  </w:style>
  <w:style w:type="paragraph" w:customStyle="1" w:styleId="TAN">
    <w:name w:val="TAN"/>
    <w:basedOn w:val="TAL"/>
    <w:rsid w:val="00FC4798"/>
    <w:pPr>
      <w:ind w:left="851" w:hanging="851"/>
    </w:pPr>
  </w:style>
  <w:style w:type="character" w:customStyle="1" w:styleId="ZGSM">
    <w:name w:val="ZGSM"/>
    <w:rsid w:val="00FC4798"/>
  </w:style>
  <w:style w:type="paragraph" w:customStyle="1" w:styleId="AP">
    <w:name w:val="AP"/>
    <w:basedOn w:val="a"/>
    <w:rsid w:val="00FC4798"/>
    <w:pPr>
      <w:ind w:left="2127" w:hanging="2127"/>
    </w:pPr>
    <w:rPr>
      <w:b/>
      <w:color w:val="FF0000"/>
    </w:rPr>
  </w:style>
  <w:style w:type="paragraph" w:customStyle="1" w:styleId="EditorsNote">
    <w:name w:val="Editor's Note"/>
    <w:aliases w:val="EN"/>
    <w:basedOn w:val="NO"/>
    <w:link w:val="EditorsNoteChar"/>
    <w:qFormat/>
    <w:rsid w:val="00FC4798"/>
    <w:rPr>
      <w:color w:val="FF0000"/>
    </w:rPr>
  </w:style>
  <w:style w:type="paragraph" w:customStyle="1" w:styleId="ZD">
    <w:name w:val="ZD"/>
    <w:rsid w:val="00FC479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FC47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C479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FC4798"/>
    <w:pPr>
      <w:framePr w:hRule="auto" w:wrap="notBeside" w:y="852"/>
    </w:pPr>
    <w:rPr>
      <w:i w:val="0"/>
      <w:sz w:val="40"/>
    </w:rPr>
  </w:style>
  <w:style w:type="paragraph" w:customStyle="1" w:styleId="ZV">
    <w:name w:val="ZV"/>
    <w:basedOn w:val="ZU"/>
    <w:rsid w:val="00FC4798"/>
    <w:pPr>
      <w:framePr w:wrap="notBeside" w:y="16161"/>
    </w:pPr>
  </w:style>
  <w:style w:type="paragraph" w:styleId="a3">
    <w:name w:val="footer"/>
    <w:basedOn w:val="a"/>
    <w:rsid w:val="00FC4798"/>
    <w:pPr>
      <w:tabs>
        <w:tab w:val="center" w:pos="4153"/>
        <w:tab w:val="right" w:pos="8306"/>
      </w:tabs>
    </w:pPr>
  </w:style>
  <w:style w:type="paragraph" w:styleId="a4">
    <w:name w:val="header"/>
    <w:basedOn w:val="a"/>
    <w:link w:val="Char"/>
    <w:rsid w:val="00FC4798"/>
    <w:pPr>
      <w:tabs>
        <w:tab w:val="center" w:pos="4153"/>
        <w:tab w:val="right" w:pos="8306"/>
      </w:tabs>
    </w:pPr>
  </w:style>
  <w:style w:type="character" w:customStyle="1" w:styleId="Char">
    <w:name w:val="页眉 Char"/>
    <w:basedOn w:val="a0"/>
    <w:link w:val="a4"/>
    <w:rsid w:val="00FC4798"/>
    <w:rPr>
      <w:color w:val="000000"/>
      <w:lang w:val="en-GB" w:eastAsia="ja-JP" w:bidi="ar-SA"/>
    </w:rPr>
  </w:style>
  <w:style w:type="character" w:customStyle="1" w:styleId="B1Char">
    <w:name w:val="B1 Char"/>
    <w:link w:val="B1"/>
    <w:locked/>
    <w:rsid w:val="00494708"/>
    <w:rPr>
      <w:color w:val="000000"/>
      <w:lang w:val="en-GB" w:eastAsia="ja-JP"/>
    </w:rPr>
  </w:style>
  <w:style w:type="character" w:styleId="a5">
    <w:name w:val="annotation reference"/>
    <w:rsid w:val="00494708"/>
    <w:rPr>
      <w:sz w:val="16"/>
      <w:szCs w:val="16"/>
    </w:rPr>
  </w:style>
  <w:style w:type="paragraph" w:styleId="a6">
    <w:name w:val="annotation text"/>
    <w:basedOn w:val="a"/>
    <w:link w:val="Char0"/>
    <w:rsid w:val="00494708"/>
  </w:style>
  <w:style w:type="character" w:customStyle="1" w:styleId="Char0">
    <w:name w:val="批注文字 Char"/>
    <w:basedOn w:val="a0"/>
    <w:link w:val="a6"/>
    <w:rsid w:val="00494708"/>
    <w:rPr>
      <w:rFonts w:eastAsia="宋体"/>
      <w:color w:val="000000"/>
      <w:lang w:val="en-GB" w:eastAsia="ja-JP"/>
    </w:rPr>
  </w:style>
  <w:style w:type="paragraph" w:styleId="a7">
    <w:name w:val="Balloon Text"/>
    <w:basedOn w:val="a"/>
    <w:link w:val="Char1"/>
    <w:rsid w:val="00494708"/>
    <w:pPr>
      <w:spacing w:after="0"/>
    </w:pPr>
    <w:rPr>
      <w:sz w:val="18"/>
      <w:szCs w:val="18"/>
    </w:rPr>
  </w:style>
  <w:style w:type="character" w:customStyle="1" w:styleId="Char1">
    <w:name w:val="批注框文本 Char"/>
    <w:basedOn w:val="a0"/>
    <w:link w:val="a7"/>
    <w:rsid w:val="00494708"/>
    <w:rPr>
      <w:color w:val="000000"/>
      <w:sz w:val="18"/>
      <w:szCs w:val="18"/>
      <w:lang w:val="en-GB" w:eastAsia="ja-JP"/>
    </w:rPr>
  </w:style>
  <w:style w:type="character" w:customStyle="1" w:styleId="EditorsNoteChar">
    <w:name w:val="Editor's Note Char"/>
    <w:link w:val="EditorsNote"/>
    <w:rsid w:val="00FB0EAD"/>
    <w:rPr>
      <w:rFonts w:eastAsia="Times New Roman"/>
      <w:color w:val="FF0000"/>
      <w:lang w:val="en-GB" w:eastAsia="ja-JP"/>
    </w:rPr>
  </w:style>
  <w:style w:type="character" w:customStyle="1" w:styleId="NOZchn">
    <w:name w:val="NO Zchn"/>
    <w:link w:val="NO"/>
    <w:rsid w:val="00FB0EAD"/>
    <w:rPr>
      <w:rFonts w:eastAsia="Times New Roman"/>
      <w:color w:val="000000"/>
      <w:lang w:val="en-GB" w:eastAsia="ja-JP"/>
    </w:rPr>
  </w:style>
  <w:style w:type="paragraph" w:styleId="a8">
    <w:name w:val="Document Map"/>
    <w:basedOn w:val="a"/>
    <w:link w:val="Char2"/>
    <w:rsid w:val="0061396D"/>
    <w:rPr>
      <w:rFonts w:ascii="宋体"/>
      <w:sz w:val="18"/>
      <w:szCs w:val="18"/>
    </w:rPr>
  </w:style>
  <w:style w:type="character" w:customStyle="1" w:styleId="Char2">
    <w:name w:val="文档结构图 Char"/>
    <w:basedOn w:val="a0"/>
    <w:link w:val="a8"/>
    <w:rsid w:val="0061396D"/>
    <w:rPr>
      <w:rFonts w:ascii="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640220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667C89-DC6E-4E31-9D9B-5DA24CF6C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914</Words>
  <Characters>5216</Characters>
  <Application>Microsoft Office Word</Application>
  <DocSecurity>0</DocSecurity>
  <Lines>43</Lines>
  <Paragraphs>12</Paragraphs>
  <ScaleCrop>false</ScaleCrop>
  <HeadingPairs>
    <vt:vector size="4" baseType="variant">
      <vt:variant>
        <vt:lpstr>Title</vt:lpstr>
      </vt:variant>
      <vt:variant>
        <vt:i4>1</vt:i4>
      </vt:variant>
      <vt:variant>
        <vt:lpstr>标题</vt:lpstr>
      </vt:variant>
      <vt:variant>
        <vt:i4>2</vt:i4>
      </vt:variant>
    </vt:vector>
  </HeadingPairs>
  <TitlesOfParts>
    <vt:vector size="3" baseType="lpstr">
      <vt:lpstr>SA WG2 Temporary Document</vt:lpstr>
      <vt:lpstr>Discussion</vt:lpstr>
      <vt:lpstr>    8.2 	Interim Agreements on network slicing solution aspects</vt:lpstr>
    </vt:vector>
  </TitlesOfParts>
  <Company>ETSI/MCC</Company>
  <LinksUpToDate>false</LinksUpToDate>
  <CharactersWithSpaces>6118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catt-scott</cp:lastModifiedBy>
  <cp:revision>3</cp:revision>
  <cp:lastPrinted>2003-09-26T03:29:00Z</cp:lastPrinted>
  <dcterms:created xsi:type="dcterms:W3CDTF">2016-08-23T12:28:00Z</dcterms:created>
  <dcterms:modified xsi:type="dcterms:W3CDTF">2016-08-23T12:31:00Z</dcterms:modified>
</cp:coreProperties>
</file>